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09D56" w14:textId="77777777" w:rsidR="00584E3B" w:rsidRDefault="00584E3B">
      <w:pPr>
        <w:jc w:val="center"/>
        <w:rPr>
          <w:rFonts w:ascii="Arial" w:eastAsia="Arial" w:hAnsi="Arial" w:cs="Arial"/>
          <w:b/>
          <w:color w:val="000000"/>
          <w:sz w:val="22"/>
          <w:szCs w:val="22"/>
        </w:rPr>
      </w:pPr>
    </w:p>
    <w:p w14:paraId="3FD09CF2" w14:textId="77777777" w:rsidR="00584E3B" w:rsidRDefault="00584E3B">
      <w:pPr>
        <w:jc w:val="center"/>
        <w:rPr>
          <w:rFonts w:ascii="Arial" w:eastAsia="Arial" w:hAnsi="Arial" w:cs="Arial"/>
          <w:b/>
          <w:color w:val="000000"/>
          <w:sz w:val="22"/>
          <w:szCs w:val="22"/>
        </w:rPr>
      </w:pPr>
    </w:p>
    <w:p w14:paraId="4121CC4D" w14:textId="77777777" w:rsidR="00584E3B" w:rsidRDefault="00584E3B">
      <w:pPr>
        <w:jc w:val="center"/>
        <w:rPr>
          <w:rFonts w:ascii="Arial" w:eastAsia="Arial" w:hAnsi="Arial" w:cs="Arial"/>
          <w:b/>
          <w:color w:val="000000"/>
          <w:sz w:val="22"/>
          <w:szCs w:val="22"/>
        </w:rPr>
      </w:pPr>
    </w:p>
    <w:p w14:paraId="48A77E63" w14:textId="77777777" w:rsidR="00584E3B" w:rsidRDefault="00B6287A">
      <w:pPr>
        <w:jc w:val="center"/>
        <w:rPr>
          <w:rFonts w:ascii="Arial" w:eastAsia="Arial" w:hAnsi="Arial" w:cs="Arial"/>
          <w:b/>
          <w:color w:val="000000"/>
          <w:sz w:val="28"/>
          <w:szCs w:val="28"/>
        </w:rPr>
      </w:pPr>
      <w:r>
        <w:rPr>
          <w:rFonts w:ascii="Arial" w:eastAsia="Arial" w:hAnsi="Arial" w:cs="Arial"/>
          <w:b/>
          <w:color w:val="000000"/>
          <w:sz w:val="28"/>
          <w:szCs w:val="28"/>
        </w:rPr>
        <w:t xml:space="preserve">AUDITORIA DE </w:t>
      </w:r>
      <w:r>
        <w:rPr>
          <w:rFonts w:ascii="Arial" w:eastAsia="Arial" w:hAnsi="Arial" w:cs="Arial"/>
          <w:b/>
          <w:sz w:val="28"/>
          <w:szCs w:val="28"/>
        </w:rPr>
        <w:t xml:space="preserve">CONFORMIDADE </w:t>
      </w:r>
    </w:p>
    <w:p w14:paraId="5CA882B1" w14:textId="77777777" w:rsidR="00584E3B" w:rsidRDefault="00584E3B">
      <w:pPr>
        <w:jc w:val="center"/>
        <w:rPr>
          <w:rFonts w:ascii="Arial" w:eastAsia="Arial" w:hAnsi="Arial" w:cs="Arial"/>
          <w:b/>
          <w:color w:val="000000"/>
          <w:sz w:val="28"/>
          <w:szCs w:val="28"/>
        </w:rPr>
      </w:pPr>
    </w:p>
    <w:p w14:paraId="47AA9B43" w14:textId="77777777" w:rsidR="00584E3B" w:rsidRDefault="00584E3B">
      <w:pPr>
        <w:jc w:val="center"/>
        <w:rPr>
          <w:rFonts w:ascii="Arial" w:eastAsia="Arial" w:hAnsi="Arial" w:cs="Arial"/>
          <w:b/>
          <w:color w:val="000000"/>
          <w:sz w:val="28"/>
          <w:szCs w:val="28"/>
        </w:rPr>
      </w:pPr>
    </w:p>
    <w:p w14:paraId="771346CF" w14:textId="77777777" w:rsidR="00584E3B" w:rsidRDefault="00584E3B">
      <w:pPr>
        <w:jc w:val="center"/>
        <w:rPr>
          <w:rFonts w:ascii="Arial" w:eastAsia="Arial" w:hAnsi="Arial" w:cs="Arial"/>
          <w:b/>
          <w:color w:val="000000"/>
          <w:sz w:val="28"/>
          <w:szCs w:val="28"/>
        </w:rPr>
      </w:pPr>
    </w:p>
    <w:p w14:paraId="39905B80" w14:textId="77777777" w:rsidR="00584E3B" w:rsidRDefault="00584E3B">
      <w:pPr>
        <w:jc w:val="center"/>
        <w:rPr>
          <w:rFonts w:ascii="Arial" w:eastAsia="Arial" w:hAnsi="Arial" w:cs="Arial"/>
          <w:b/>
          <w:color w:val="000000"/>
          <w:sz w:val="28"/>
          <w:szCs w:val="28"/>
        </w:rPr>
      </w:pPr>
    </w:p>
    <w:p w14:paraId="72131158" w14:textId="77777777" w:rsidR="00584E3B" w:rsidRDefault="00584E3B">
      <w:pPr>
        <w:jc w:val="center"/>
        <w:rPr>
          <w:rFonts w:ascii="Arial" w:eastAsia="Arial" w:hAnsi="Arial" w:cs="Arial"/>
          <w:b/>
          <w:color w:val="000000"/>
          <w:sz w:val="28"/>
          <w:szCs w:val="28"/>
        </w:rPr>
      </w:pPr>
    </w:p>
    <w:p w14:paraId="608D409F" w14:textId="77777777" w:rsidR="00584E3B" w:rsidRDefault="00584E3B">
      <w:pPr>
        <w:jc w:val="center"/>
        <w:rPr>
          <w:rFonts w:ascii="Arial" w:eastAsia="Arial" w:hAnsi="Arial" w:cs="Arial"/>
          <w:b/>
          <w:color w:val="000000"/>
          <w:sz w:val="28"/>
          <w:szCs w:val="28"/>
        </w:rPr>
      </w:pPr>
    </w:p>
    <w:p w14:paraId="25F50415" w14:textId="77777777" w:rsidR="00584E3B" w:rsidRDefault="00B6287A">
      <w:pPr>
        <w:jc w:val="center"/>
        <w:rPr>
          <w:rFonts w:ascii="Arial" w:eastAsia="Arial" w:hAnsi="Arial" w:cs="Arial"/>
          <w:b/>
          <w:sz w:val="28"/>
          <w:szCs w:val="28"/>
        </w:rPr>
      </w:pPr>
      <w:r>
        <w:rPr>
          <w:rFonts w:ascii="Arial" w:eastAsia="Arial" w:hAnsi="Arial" w:cs="Arial"/>
          <w:b/>
          <w:sz w:val="28"/>
          <w:szCs w:val="28"/>
        </w:rPr>
        <w:t xml:space="preserve">TÍTULO </w:t>
      </w:r>
    </w:p>
    <w:p w14:paraId="43AA57D2" w14:textId="77777777" w:rsidR="00584E3B" w:rsidRDefault="00584E3B">
      <w:pPr>
        <w:jc w:val="center"/>
        <w:rPr>
          <w:rFonts w:ascii="Arial" w:eastAsia="Arial" w:hAnsi="Arial" w:cs="Arial"/>
          <w:b/>
          <w:color w:val="000000"/>
          <w:sz w:val="28"/>
          <w:szCs w:val="28"/>
        </w:rPr>
      </w:pPr>
    </w:p>
    <w:p w14:paraId="78F7E3FC" w14:textId="77777777" w:rsidR="00584E3B" w:rsidRDefault="00584E3B">
      <w:pPr>
        <w:jc w:val="center"/>
        <w:rPr>
          <w:rFonts w:ascii="Arial" w:eastAsia="Arial" w:hAnsi="Arial" w:cs="Arial"/>
          <w:b/>
          <w:color w:val="000000"/>
          <w:sz w:val="28"/>
          <w:szCs w:val="28"/>
        </w:rPr>
      </w:pPr>
    </w:p>
    <w:p w14:paraId="58F22C70" w14:textId="77777777" w:rsidR="00584E3B" w:rsidRDefault="00584E3B">
      <w:pPr>
        <w:jc w:val="center"/>
        <w:rPr>
          <w:rFonts w:ascii="Arial" w:eastAsia="Arial" w:hAnsi="Arial" w:cs="Arial"/>
          <w:b/>
          <w:color w:val="000000"/>
          <w:sz w:val="28"/>
          <w:szCs w:val="28"/>
        </w:rPr>
      </w:pPr>
    </w:p>
    <w:p w14:paraId="5D9FA21F" w14:textId="77777777" w:rsidR="00584E3B" w:rsidRDefault="00584E3B">
      <w:pPr>
        <w:jc w:val="center"/>
        <w:rPr>
          <w:rFonts w:ascii="Arial" w:eastAsia="Arial" w:hAnsi="Arial" w:cs="Arial"/>
          <w:b/>
          <w:color w:val="000000"/>
          <w:sz w:val="28"/>
          <w:szCs w:val="28"/>
        </w:rPr>
      </w:pPr>
    </w:p>
    <w:p w14:paraId="501B6C82" w14:textId="77777777" w:rsidR="00584E3B" w:rsidRDefault="00584E3B">
      <w:pPr>
        <w:jc w:val="center"/>
        <w:rPr>
          <w:rFonts w:ascii="Arial" w:eastAsia="Arial" w:hAnsi="Arial" w:cs="Arial"/>
          <w:b/>
          <w:color w:val="000000"/>
          <w:sz w:val="28"/>
          <w:szCs w:val="28"/>
        </w:rPr>
      </w:pPr>
    </w:p>
    <w:p w14:paraId="471E8A9F" w14:textId="77777777" w:rsidR="00584E3B" w:rsidRDefault="00584E3B">
      <w:pPr>
        <w:jc w:val="center"/>
        <w:rPr>
          <w:rFonts w:ascii="Arial" w:eastAsia="Arial" w:hAnsi="Arial" w:cs="Arial"/>
          <w:b/>
          <w:color w:val="000000"/>
          <w:sz w:val="28"/>
          <w:szCs w:val="28"/>
        </w:rPr>
      </w:pPr>
    </w:p>
    <w:p w14:paraId="79B8D5F7" w14:textId="77777777" w:rsidR="00584E3B" w:rsidRDefault="00B6287A">
      <w:pPr>
        <w:jc w:val="center"/>
        <w:rPr>
          <w:rFonts w:ascii="Arial" w:eastAsia="Arial" w:hAnsi="Arial" w:cs="Arial"/>
          <w:b/>
          <w:color w:val="FF0000"/>
          <w:sz w:val="28"/>
          <w:szCs w:val="28"/>
        </w:rPr>
      </w:pPr>
      <w:r>
        <w:rPr>
          <w:rFonts w:ascii="Arial" w:eastAsia="Arial" w:hAnsi="Arial" w:cs="Arial"/>
          <w:b/>
          <w:color w:val="000000"/>
          <w:sz w:val="28"/>
          <w:szCs w:val="28"/>
        </w:rPr>
        <w:t xml:space="preserve">Relatório de Auditoria </w:t>
      </w:r>
      <w:r>
        <w:rPr>
          <w:rFonts w:ascii="Arial" w:eastAsia="Arial" w:hAnsi="Arial" w:cs="Arial"/>
          <w:b/>
          <w:sz w:val="28"/>
          <w:szCs w:val="28"/>
        </w:rPr>
        <w:t>de Conformidade</w:t>
      </w:r>
      <w:r>
        <w:rPr>
          <w:rFonts w:ascii="Arial" w:eastAsia="Arial" w:hAnsi="Arial" w:cs="Arial"/>
          <w:b/>
          <w:color w:val="000000"/>
          <w:sz w:val="28"/>
          <w:szCs w:val="28"/>
        </w:rPr>
        <w:t xml:space="preserve"> </w:t>
      </w:r>
      <w:r>
        <w:rPr>
          <w:rFonts w:ascii="Arial" w:eastAsia="Arial" w:hAnsi="Arial" w:cs="Arial"/>
          <w:b/>
          <w:sz w:val="28"/>
          <w:szCs w:val="28"/>
        </w:rPr>
        <w:t>Nº</w:t>
      </w:r>
      <w:r>
        <w:rPr>
          <w:rFonts w:ascii="Arial" w:eastAsia="Arial" w:hAnsi="Arial" w:cs="Arial"/>
          <w:b/>
          <w:color w:val="FF0000"/>
          <w:sz w:val="28"/>
          <w:szCs w:val="28"/>
        </w:rPr>
        <w:t xml:space="preserve"> 999/9999</w:t>
      </w:r>
    </w:p>
    <w:p w14:paraId="42F56DA0" w14:textId="77777777" w:rsidR="00584E3B" w:rsidRDefault="00584E3B">
      <w:pPr>
        <w:jc w:val="center"/>
        <w:rPr>
          <w:rFonts w:ascii="Arial" w:eastAsia="Arial" w:hAnsi="Arial" w:cs="Arial"/>
          <w:b/>
          <w:color w:val="000000"/>
          <w:sz w:val="28"/>
          <w:szCs w:val="28"/>
        </w:rPr>
      </w:pPr>
    </w:p>
    <w:p w14:paraId="5C7B6791" w14:textId="77777777" w:rsidR="00584E3B" w:rsidRDefault="00584E3B">
      <w:pPr>
        <w:jc w:val="center"/>
        <w:rPr>
          <w:rFonts w:ascii="Arial" w:eastAsia="Arial" w:hAnsi="Arial" w:cs="Arial"/>
          <w:b/>
          <w:color w:val="000000"/>
          <w:sz w:val="28"/>
          <w:szCs w:val="28"/>
        </w:rPr>
      </w:pPr>
    </w:p>
    <w:p w14:paraId="05411AB8" w14:textId="77777777" w:rsidR="00584E3B" w:rsidRDefault="00584E3B">
      <w:pPr>
        <w:jc w:val="center"/>
        <w:rPr>
          <w:rFonts w:ascii="Arial" w:eastAsia="Arial" w:hAnsi="Arial" w:cs="Arial"/>
          <w:b/>
          <w:color w:val="000000"/>
          <w:sz w:val="28"/>
          <w:szCs w:val="28"/>
        </w:rPr>
      </w:pPr>
    </w:p>
    <w:p w14:paraId="2DAAADAE" w14:textId="77777777" w:rsidR="00584E3B" w:rsidRDefault="00584E3B">
      <w:pPr>
        <w:jc w:val="center"/>
        <w:rPr>
          <w:rFonts w:ascii="Arial" w:eastAsia="Arial" w:hAnsi="Arial" w:cs="Arial"/>
          <w:b/>
          <w:color w:val="000000"/>
          <w:sz w:val="28"/>
          <w:szCs w:val="28"/>
        </w:rPr>
      </w:pPr>
    </w:p>
    <w:p w14:paraId="07D5C5D4" w14:textId="77777777" w:rsidR="00584E3B" w:rsidRDefault="00584E3B">
      <w:pPr>
        <w:rPr>
          <w:rFonts w:ascii="Arial" w:eastAsia="Arial" w:hAnsi="Arial" w:cs="Arial"/>
          <w:b/>
          <w:color w:val="000000"/>
          <w:sz w:val="28"/>
          <w:szCs w:val="28"/>
        </w:rPr>
      </w:pPr>
    </w:p>
    <w:p w14:paraId="2F1312C9" w14:textId="77777777" w:rsidR="00584E3B" w:rsidRDefault="00584E3B">
      <w:pPr>
        <w:jc w:val="center"/>
        <w:rPr>
          <w:rFonts w:ascii="Arial" w:eastAsia="Arial" w:hAnsi="Arial" w:cs="Arial"/>
          <w:b/>
          <w:color w:val="000000"/>
          <w:sz w:val="28"/>
          <w:szCs w:val="28"/>
        </w:rPr>
      </w:pPr>
    </w:p>
    <w:p w14:paraId="09C4686A" w14:textId="77777777" w:rsidR="00584E3B" w:rsidRDefault="00584E3B">
      <w:pPr>
        <w:jc w:val="center"/>
        <w:rPr>
          <w:rFonts w:ascii="Arial" w:eastAsia="Arial" w:hAnsi="Arial" w:cs="Arial"/>
          <w:b/>
          <w:color w:val="000000"/>
          <w:sz w:val="28"/>
          <w:szCs w:val="28"/>
        </w:rPr>
      </w:pPr>
    </w:p>
    <w:p w14:paraId="4EE6513F" w14:textId="77777777" w:rsidR="00584E3B" w:rsidRDefault="00B6287A">
      <w:pPr>
        <w:jc w:val="center"/>
        <w:rPr>
          <w:rFonts w:ascii="Arial" w:eastAsia="Arial" w:hAnsi="Arial" w:cs="Arial"/>
          <w:b/>
          <w:color w:val="000000"/>
          <w:sz w:val="28"/>
          <w:szCs w:val="28"/>
        </w:rPr>
      </w:pPr>
      <w:r>
        <w:rPr>
          <w:rFonts w:ascii="Arial" w:eastAsia="Arial" w:hAnsi="Arial" w:cs="Arial"/>
          <w:b/>
          <w:color w:val="000000"/>
          <w:sz w:val="28"/>
          <w:szCs w:val="28"/>
        </w:rPr>
        <w:t xml:space="preserve">Conselheiro </w:t>
      </w:r>
      <w:r>
        <w:rPr>
          <w:rFonts w:ascii="Arial" w:eastAsia="Arial" w:hAnsi="Arial" w:cs="Arial"/>
          <w:b/>
          <w:color w:val="FF0000"/>
          <w:sz w:val="28"/>
          <w:szCs w:val="28"/>
        </w:rPr>
        <w:t>(a) Relator</w:t>
      </w:r>
      <w:r>
        <w:rPr>
          <w:rFonts w:ascii="Arial" w:eastAsia="Arial" w:hAnsi="Arial" w:cs="Arial"/>
          <w:b/>
          <w:color w:val="000000"/>
          <w:sz w:val="28"/>
          <w:szCs w:val="28"/>
        </w:rPr>
        <w:t xml:space="preserve"> </w:t>
      </w:r>
      <w:r>
        <w:rPr>
          <w:rFonts w:ascii="Arial" w:eastAsia="Arial" w:hAnsi="Arial" w:cs="Arial"/>
          <w:b/>
          <w:color w:val="FF0000"/>
          <w:sz w:val="28"/>
          <w:szCs w:val="28"/>
        </w:rPr>
        <w:t>(a)</w:t>
      </w:r>
    </w:p>
    <w:p w14:paraId="74C7B434" w14:textId="77777777" w:rsidR="00584E3B" w:rsidRDefault="00584E3B">
      <w:pPr>
        <w:jc w:val="center"/>
        <w:rPr>
          <w:rFonts w:ascii="Arial" w:eastAsia="Arial" w:hAnsi="Arial" w:cs="Arial"/>
          <w:b/>
          <w:color w:val="000000"/>
          <w:sz w:val="28"/>
          <w:szCs w:val="28"/>
        </w:rPr>
      </w:pPr>
    </w:p>
    <w:p w14:paraId="2C591252" w14:textId="77777777" w:rsidR="00584E3B" w:rsidRDefault="00B6287A">
      <w:pPr>
        <w:jc w:val="center"/>
        <w:rPr>
          <w:rFonts w:ascii="Arial" w:eastAsia="Arial" w:hAnsi="Arial" w:cs="Arial"/>
          <w:b/>
          <w:color w:val="FF0000"/>
          <w:sz w:val="28"/>
          <w:szCs w:val="28"/>
        </w:rPr>
      </w:pPr>
      <w:r>
        <w:rPr>
          <w:rFonts w:ascii="Arial" w:eastAsia="Arial" w:hAnsi="Arial" w:cs="Arial"/>
          <w:b/>
          <w:color w:val="FF0000"/>
          <w:sz w:val="28"/>
          <w:szCs w:val="28"/>
        </w:rPr>
        <w:t>{NOME DO (A) CONSELHEIRO (A)}</w:t>
      </w:r>
    </w:p>
    <w:p w14:paraId="7020AF20" w14:textId="77777777" w:rsidR="00584E3B" w:rsidRDefault="00584E3B">
      <w:pPr>
        <w:jc w:val="center"/>
        <w:rPr>
          <w:rFonts w:ascii="Arial" w:eastAsia="Arial" w:hAnsi="Arial" w:cs="Arial"/>
          <w:b/>
          <w:color w:val="000000"/>
          <w:sz w:val="28"/>
          <w:szCs w:val="28"/>
        </w:rPr>
      </w:pPr>
    </w:p>
    <w:p w14:paraId="30EB4893" w14:textId="77777777" w:rsidR="00584E3B" w:rsidRDefault="00584E3B">
      <w:pPr>
        <w:jc w:val="center"/>
        <w:rPr>
          <w:rFonts w:ascii="Arial" w:eastAsia="Arial" w:hAnsi="Arial" w:cs="Arial"/>
          <w:b/>
          <w:color w:val="000000"/>
          <w:sz w:val="28"/>
          <w:szCs w:val="28"/>
        </w:rPr>
      </w:pPr>
    </w:p>
    <w:p w14:paraId="4D4C033F" w14:textId="77777777" w:rsidR="00584E3B" w:rsidRDefault="00584E3B">
      <w:pPr>
        <w:jc w:val="center"/>
        <w:rPr>
          <w:rFonts w:ascii="Arial" w:eastAsia="Arial" w:hAnsi="Arial" w:cs="Arial"/>
          <w:b/>
          <w:color w:val="000000"/>
          <w:sz w:val="28"/>
          <w:szCs w:val="28"/>
        </w:rPr>
      </w:pPr>
    </w:p>
    <w:p w14:paraId="78256B8A" w14:textId="77777777" w:rsidR="00584E3B" w:rsidRDefault="00584E3B">
      <w:pPr>
        <w:jc w:val="center"/>
        <w:rPr>
          <w:rFonts w:ascii="Arial" w:eastAsia="Arial" w:hAnsi="Arial" w:cs="Arial"/>
          <w:b/>
          <w:color w:val="000000"/>
          <w:sz w:val="28"/>
          <w:szCs w:val="28"/>
        </w:rPr>
      </w:pPr>
    </w:p>
    <w:p w14:paraId="4E9B7D4D" w14:textId="77777777" w:rsidR="00584E3B" w:rsidRDefault="00584E3B">
      <w:pPr>
        <w:jc w:val="center"/>
        <w:rPr>
          <w:rFonts w:ascii="Arial" w:eastAsia="Arial" w:hAnsi="Arial" w:cs="Arial"/>
          <w:b/>
          <w:color w:val="000000"/>
          <w:sz w:val="28"/>
          <w:szCs w:val="28"/>
        </w:rPr>
      </w:pPr>
    </w:p>
    <w:p w14:paraId="3E22C9AA" w14:textId="77777777" w:rsidR="00584E3B" w:rsidRDefault="00584E3B">
      <w:pPr>
        <w:jc w:val="center"/>
        <w:rPr>
          <w:rFonts w:ascii="Arial" w:eastAsia="Arial" w:hAnsi="Arial" w:cs="Arial"/>
          <w:b/>
          <w:color w:val="000000"/>
          <w:sz w:val="28"/>
          <w:szCs w:val="28"/>
        </w:rPr>
      </w:pPr>
    </w:p>
    <w:p w14:paraId="579F5EAA" w14:textId="77777777" w:rsidR="00584E3B" w:rsidRDefault="00584E3B">
      <w:pPr>
        <w:jc w:val="center"/>
        <w:rPr>
          <w:rFonts w:ascii="Arial" w:eastAsia="Arial" w:hAnsi="Arial" w:cs="Arial"/>
          <w:b/>
          <w:color w:val="000000"/>
          <w:sz w:val="28"/>
          <w:szCs w:val="28"/>
        </w:rPr>
      </w:pPr>
    </w:p>
    <w:p w14:paraId="17FF8CC8" w14:textId="77777777" w:rsidR="00584E3B" w:rsidRDefault="00B6287A">
      <w:pPr>
        <w:jc w:val="center"/>
        <w:rPr>
          <w:rFonts w:ascii="Arial" w:eastAsia="Arial" w:hAnsi="Arial" w:cs="Arial"/>
          <w:b/>
          <w:color w:val="000000"/>
          <w:sz w:val="28"/>
          <w:szCs w:val="28"/>
        </w:rPr>
      </w:pPr>
      <w:r>
        <w:rPr>
          <w:rFonts w:ascii="Arial" w:eastAsia="Arial" w:hAnsi="Arial" w:cs="Arial"/>
          <w:b/>
          <w:color w:val="000000"/>
          <w:sz w:val="28"/>
          <w:szCs w:val="28"/>
        </w:rPr>
        <w:t>Goiânia / GO</w:t>
      </w:r>
    </w:p>
    <w:p w14:paraId="41C89326" w14:textId="77777777" w:rsidR="00584E3B" w:rsidRDefault="00584E3B">
      <w:pPr>
        <w:jc w:val="center"/>
        <w:rPr>
          <w:rFonts w:ascii="Arial" w:eastAsia="Arial" w:hAnsi="Arial" w:cs="Arial"/>
          <w:b/>
          <w:color w:val="000000"/>
          <w:sz w:val="28"/>
          <w:szCs w:val="28"/>
        </w:rPr>
      </w:pPr>
    </w:p>
    <w:p w14:paraId="46C1DF03" w14:textId="77777777" w:rsidR="00584E3B" w:rsidRDefault="00B6287A">
      <w:pPr>
        <w:jc w:val="center"/>
        <w:rPr>
          <w:rFonts w:ascii="Arial" w:eastAsia="Arial" w:hAnsi="Arial" w:cs="Arial"/>
          <w:b/>
          <w:color w:val="FF0000"/>
          <w:sz w:val="28"/>
          <w:szCs w:val="28"/>
        </w:rPr>
      </w:pPr>
      <w:r>
        <w:rPr>
          <w:rFonts w:ascii="Arial" w:eastAsia="Arial" w:hAnsi="Arial" w:cs="Arial"/>
          <w:b/>
          <w:color w:val="000000"/>
          <w:sz w:val="28"/>
          <w:szCs w:val="28"/>
        </w:rPr>
        <w:t xml:space="preserve">Ano </w:t>
      </w:r>
      <w:r>
        <w:rPr>
          <w:rFonts w:ascii="Arial" w:eastAsia="Arial" w:hAnsi="Arial" w:cs="Arial"/>
          <w:b/>
          <w:color w:val="FF0000"/>
          <w:sz w:val="28"/>
          <w:szCs w:val="28"/>
        </w:rPr>
        <w:t>(9999)</w:t>
      </w:r>
    </w:p>
    <w:p w14:paraId="16955780" w14:textId="77777777" w:rsidR="00584E3B" w:rsidRDefault="00584E3B">
      <w:pPr>
        <w:jc w:val="center"/>
        <w:rPr>
          <w:rFonts w:ascii="Arial" w:eastAsia="Arial" w:hAnsi="Arial" w:cs="Arial"/>
          <w:b/>
          <w:color w:val="000000"/>
          <w:sz w:val="22"/>
          <w:szCs w:val="22"/>
        </w:rPr>
      </w:pPr>
    </w:p>
    <w:p w14:paraId="7A4A8211" w14:textId="77777777" w:rsidR="00584E3B" w:rsidRDefault="00584E3B">
      <w:pPr>
        <w:jc w:val="center"/>
        <w:rPr>
          <w:rFonts w:ascii="Arial" w:eastAsia="Arial" w:hAnsi="Arial" w:cs="Arial"/>
          <w:b/>
          <w:color w:val="000000"/>
          <w:sz w:val="22"/>
          <w:szCs w:val="22"/>
        </w:rPr>
      </w:pPr>
    </w:p>
    <w:p w14:paraId="176CCBB3" w14:textId="77777777" w:rsidR="00584E3B" w:rsidRDefault="00584E3B">
      <w:pPr>
        <w:jc w:val="center"/>
        <w:rPr>
          <w:rFonts w:ascii="Arial" w:eastAsia="Arial" w:hAnsi="Arial" w:cs="Arial"/>
          <w:b/>
          <w:color w:val="000000"/>
          <w:sz w:val="22"/>
          <w:szCs w:val="22"/>
        </w:rPr>
      </w:pPr>
    </w:p>
    <w:p w14:paraId="1AF2F5AD" w14:textId="77777777" w:rsidR="00584E3B" w:rsidRDefault="00584E3B">
      <w:pPr>
        <w:jc w:val="center"/>
        <w:rPr>
          <w:rFonts w:ascii="Arial" w:eastAsia="Arial" w:hAnsi="Arial" w:cs="Arial"/>
          <w:b/>
          <w:color w:val="000000"/>
          <w:sz w:val="22"/>
          <w:szCs w:val="22"/>
        </w:rPr>
      </w:pPr>
    </w:p>
    <w:p w14:paraId="75C7A67E" w14:textId="77777777" w:rsidR="00584E3B" w:rsidRDefault="00584E3B">
      <w:pPr>
        <w:jc w:val="center"/>
        <w:rPr>
          <w:rFonts w:ascii="Arial" w:eastAsia="Arial" w:hAnsi="Arial" w:cs="Arial"/>
          <w:b/>
          <w:color w:val="000000"/>
          <w:sz w:val="22"/>
          <w:szCs w:val="22"/>
        </w:rPr>
      </w:pPr>
    </w:p>
    <w:p w14:paraId="074B15E8" w14:textId="77777777" w:rsidR="00584E3B" w:rsidRDefault="00584E3B">
      <w:pPr>
        <w:jc w:val="center"/>
        <w:rPr>
          <w:rFonts w:ascii="Arial" w:eastAsia="Arial" w:hAnsi="Arial" w:cs="Arial"/>
          <w:b/>
          <w:color w:val="000000"/>
          <w:sz w:val="22"/>
          <w:szCs w:val="22"/>
        </w:rPr>
      </w:pPr>
    </w:p>
    <w:p w14:paraId="66940892" w14:textId="77777777" w:rsidR="00584E3B" w:rsidRDefault="00584E3B">
      <w:pPr>
        <w:jc w:val="center"/>
        <w:rPr>
          <w:rFonts w:ascii="Arial" w:eastAsia="Arial" w:hAnsi="Arial" w:cs="Arial"/>
          <w:b/>
          <w:color w:val="000000"/>
          <w:sz w:val="22"/>
          <w:szCs w:val="22"/>
        </w:rPr>
      </w:pPr>
    </w:p>
    <w:p w14:paraId="5819B815" w14:textId="77777777" w:rsidR="00584E3B" w:rsidRDefault="00B6287A">
      <w:pPr>
        <w:jc w:val="center"/>
        <w:rPr>
          <w:rFonts w:ascii="Arial" w:eastAsia="Arial" w:hAnsi="Arial" w:cs="Arial"/>
          <w:b/>
          <w:color w:val="000000"/>
          <w:sz w:val="22"/>
          <w:szCs w:val="22"/>
        </w:rPr>
      </w:pPr>
      <w:r>
        <w:rPr>
          <w:rFonts w:ascii="Arial" w:eastAsia="Arial" w:hAnsi="Arial" w:cs="Arial"/>
          <w:b/>
          <w:color w:val="000000"/>
          <w:sz w:val="22"/>
          <w:szCs w:val="22"/>
        </w:rPr>
        <w:t>CONSELHEIROS</w:t>
      </w:r>
    </w:p>
    <w:p w14:paraId="6DB7DECF" w14:textId="77777777" w:rsidR="00584E3B" w:rsidRDefault="00584E3B">
      <w:pPr>
        <w:jc w:val="center"/>
        <w:rPr>
          <w:rFonts w:ascii="Arial" w:eastAsia="Arial" w:hAnsi="Arial" w:cs="Arial"/>
          <w:b/>
          <w:color w:val="000000"/>
          <w:sz w:val="22"/>
          <w:szCs w:val="22"/>
        </w:rPr>
      </w:pPr>
    </w:p>
    <w:p w14:paraId="41EB9B98" w14:textId="77777777" w:rsidR="00584E3B" w:rsidRDefault="00B6287A">
      <w:pPr>
        <w:ind w:left="2694" w:hanging="2694"/>
        <w:jc w:val="center"/>
        <w:rPr>
          <w:rFonts w:ascii="Arial" w:eastAsia="Arial" w:hAnsi="Arial" w:cs="Arial"/>
          <w:b/>
          <w:color w:val="FF0000"/>
          <w:sz w:val="22"/>
          <w:szCs w:val="22"/>
        </w:rPr>
      </w:pPr>
      <w:bookmarkStart w:id="0" w:name="_heading=h.30j0zll" w:colFirst="0" w:colLast="0"/>
      <w:bookmarkEnd w:id="0"/>
      <w:r>
        <w:rPr>
          <w:rFonts w:ascii="Arial" w:eastAsia="Arial" w:hAnsi="Arial" w:cs="Arial"/>
          <w:b/>
          <w:color w:val="FF0000"/>
          <w:sz w:val="22"/>
          <w:szCs w:val="22"/>
        </w:rPr>
        <w:t>{NOME DO CONSELHEIRO} Presidente</w:t>
      </w:r>
    </w:p>
    <w:p w14:paraId="06BCDB62" w14:textId="77777777" w:rsidR="00584E3B" w:rsidRDefault="00B6287A">
      <w:pPr>
        <w:ind w:left="142" w:hanging="142"/>
        <w:jc w:val="center"/>
        <w:rPr>
          <w:rFonts w:ascii="Arial" w:eastAsia="Arial" w:hAnsi="Arial" w:cs="Arial"/>
          <w:b/>
          <w:color w:val="FF0000"/>
          <w:sz w:val="22"/>
          <w:szCs w:val="22"/>
        </w:rPr>
      </w:pPr>
      <w:r>
        <w:rPr>
          <w:rFonts w:ascii="Arial" w:eastAsia="Arial" w:hAnsi="Arial" w:cs="Arial"/>
          <w:b/>
          <w:color w:val="FF0000"/>
          <w:sz w:val="22"/>
          <w:szCs w:val="22"/>
        </w:rPr>
        <w:t>{NOME DO CONSELHEIRO} Vice-Presidente</w:t>
      </w:r>
    </w:p>
    <w:p w14:paraId="1638E4D1" w14:textId="77777777" w:rsidR="00584E3B" w:rsidRDefault="00B6287A">
      <w:pPr>
        <w:tabs>
          <w:tab w:val="left" w:pos="2835"/>
        </w:tabs>
        <w:ind w:left="2694" w:hanging="2694"/>
        <w:jc w:val="center"/>
        <w:rPr>
          <w:rFonts w:ascii="Arial" w:eastAsia="Arial" w:hAnsi="Arial" w:cs="Arial"/>
          <w:b/>
          <w:color w:val="FF0000"/>
          <w:sz w:val="22"/>
          <w:szCs w:val="22"/>
        </w:rPr>
      </w:pPr>
      <w:r>
        <w:rPr>
          <w:rFonts w:ascii="Arial" w:eastAsia="Arial" w:hAnsi="Arial" w:cs="Arial"/>
          <w:b/>
          <w:color w:val="FF0000"/>
          <w:sz w:val="22"/>
          <w:szCs w:val="22"/>
        </w:rPr>
        <w:t>{NOME DO CONSELHEIRO} Corregedor</w:t>
      </w:r>
    </w:p>
    <w:p w14:paraId="1FAEF1D5"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 CONSELHEIRO}</w:t>
      </w:r>
    </w:p>
    <w:p w14:paraId="15802BEF"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 CONSELHEIRO}</w:t>
      </w:r>
    </w:p>
    <w:p w14:paraId="71222219"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 CONSELHEIRO}</w:t>
      </w:r>
    </w:p>
    <w:p w14:paraId="458314B7"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 CONSELHEIRO}</w:t>
      </w:r>
    </w:p>
    <w:p w14:paraId="50BE7F3B" w14:textId="77777777" w:rsidR="00584E3B" w:rsidRDefault="00584E3B">
      <w:pPr>
        <w:jc w:val="center"/>
        <w:rPr>
          <w:rFonts w:ascii="Arial" w:eastAsia="Arial" w:hAnsi="Arial" w:cs="Arial"/>
          <w:b/>
          <w:color w:val="FF0000"/>
          <w:sz w:val="22"/>
          <w:szCs w:val="22"/>
        </w:rPr>
      </w:pPr>
    </w:p>
    <w:p w14:paraId="3723D09A" w14:textId="77777777" w:rsidR="00584E3B" w:rsidRDefault="00584E3B">
      <w:pPr>
        <w:jc w:val="center"/>
        <w:rPr>
          <w:rFonts w:ascii="Arial" w:eastAsia="Arial" w:hAnsi="Arial" w:cs="Arial"/>
          <w:b/>
          <w:color w:val="000000"/>
          <w:sz w:val="22"/>
          <w:szCs w:val="22"/>
        </w:rPr>
      </w:pPr>
    </w:p>
    <w:p w14:paraId="74067970" w14:textId="77777777" w:rsidR="00584E3B" w:rsidRDefault="00584E3B">
      <w:pPr>
        <w:jc w:val="center"/>
        <w:rPr>
          <w:rFonts w:ascii="Arial" w:eastAsia="Arial" w:hAnsi="Arial" w:cs="Arial"/>
          <w:b/>
          <w:color w:val="000000"/>
          <w:sz w:val="22"/>
          <w:szCs w:val="22"/>
        </w:rPr>
      </w:pPr>
    </w:p>
    <w:p w14:paraId="376DA131" w14:textId="77777777" w:rsidR="00584E3B" w:rsidRDefault="00584E3B">
      <w:pPr>
        <w:jc w:val="center"/>
        <w:rPr>
          <w:rFonts w:ascii="Arial" w:eastAsia="Arial" w:hAnsi="Arial" w:cs="Arial"/>
          <w:b/>
          <w:color w:val="000000"/>
          <w:sz w:val="22"/>
          <w:szCs w:val="22"/>
        </w:rPr>
      </w:pPr>
    </w:p>
    <w:p w14:paraId="03CDB709" w14:textId="77777777" w:rsidR="00584E3B" w:rsidRDefault="00584E3B">
      <w:pPr>
        <w:jc w:val="center"/>
        <w:rPr>
          <w:rFonts w:ascii="Arial" w:eastAsia="Arial" w:hAnsi="Arial" w:cs="Arial"/>
          <w:b/>
          <w:color w:val="000000"/>
          <w:sz w:val="22"/>
          <w:szCs w:val="22"/>
        </w:rPr>
      </w:pPr>
    </w:p>
    <w:p w14:paraId="05F38CC5" w14:textId="77777777" w:rsidR="00584E3B" w:rsidRDefault="00584E3B">
      <w:pPr>
        <w:jc w:val="center"/>
        <w:rPr>
          <w:rFonts w:ascii="Arial" w:eastAsia="Arial" w:hAnsi="Arial" w:cs="Arial"/>
          <w:b/>
          <w:color w:val="000000"/>
          <w:sz w:val="22"/>
          <w:szCs w:val="22"/>
        </w:rPr>
      </w:pPr>
    </w:p>
    <w:p w14:paraId="6B6C1364" w14:textId="77777777" w:rsidR="00584E3B" w:rsidRDefault="00584E3B">
      <w:pPr>
        <w:jc w:val="center"/>
        <w:rPr>
          <w:rFonts w:ascii="Arial" w:eastAsia="Arial" w:hAnsi="Arial" w:cs="Arial"/>
          <w:b/>
          <w:color w:val="000000"/>
          <w:sz w:val="22"/>
          <w:szCs w:val="22"/>
        </w:rPr>
      </w:pPr>
    </w:p>
    <w:p w14:paraId="2C30DB84" w14:textId="77777777" w:rsidR="00584E3B" w:rsidRDefault="00584E3B">
      <w:pPr>
        <w:jc w:val="center"/>
        <w:rPr>
          <w:rFonts w:ascii="Arial" w:eastAsia="Arial" w:hAnsi="Arial" w:cs="Arial"/>
          <w:b/>
          <w:color w:val="000000"/>
          <w:sz w:val="22"/>
          <w:szCs w:val="22"/>
        </w:rPr>
      </w:pPr>
    </w:p>
    <w:p w14:paraId="696217EA" w14:textId="77777777" w:rsidR="00584E3B" w:rsidRDefault="00584E3B">
      <w:pPr>
        <w:jc w:val="center"/>
        <w:rPr>
          <w:rFonts w:ascii="Arial" w:eastAsia="Arial" w:hAnsi="Arial" w:cs="Arial"/>
          <w:b/>
          <w:color w:val="000000"/>
          <w:sz w:val="22"/>
          <w:szCs w:val="22"/>
        </w:rPr>
      </w:pPr>
    </w:p>
    <w:p w14:paraId="733C585A" w14:textId="77777777" w:rsidR="00584E3B" w:rsidRDefault="00584E3B">
      <w:pPr>
        <w:jc w:val="center"/>
        <w:rPr>
          <w:rFonts w:ascii="Arial" w:eastAsia="Arial" w:hAnsi="Arial" w:cs="Arial"/>
          <w:b/>
          <w:color w:val="000000"/>
          <w:sz w:val="22"/>
          <w:szCs w:val="22"/>
        </w:rPr>
      </w:pPr>
    </w:p>
    <w:p w14:paraId="6D16678F" w14:textId="77777777" w:rsidR="00584E3B" w:rsidRDefault="00B6287A">
      <w:pPr>
        <w:jc w:val="center"/>
        <w:rPr>
          <w:rFonts w:ascii="Arial" w:eastAsia="Arial" w:hAnsi="Arial" w:cs="Arial"/>
          <w:b/>
          <w:color w:val="000000"/>
          <w:sz w:val="22"/>
          <w:szCs w:val="22"/>
        </w:rPr>
      </w:pPr>
      <w:r>
        <w:rPr>
          <w:rFonts w:ascii="Arial" w:eastAsia="Arial" w:hAnsi="Arial" w:cs="Arial"/>
          <w:b/>
          <w:color w:val="000000"/>
          <w:sz w:val="22"/>
          <w:szCs w:val="22"/>
        </w:rPr>
        <w:t>AUDITORES</w:t>
      </w:r>
    </w:p>
    <w:p w14:paraId="0F8FC453" w14:textId="77777777" w:rsidR="00584E3B" w:rsidRDefault="00584E3B">
      <w:pPr>
        <w:jc w:val="center"/>
        <w:rPr>
          <w:rFonts w:ascii="Arial" w:eastAsia="Arial" w:hAnsi="Arial" w:cs="Arial"/>
          <w:b/>
          <w:color w:val="000000"/>
          <w:sz w:val="22"/>
          <w:szCs w:val="22"/>
        </w:rPr>
      </w:pPr>
    </w:p>
    <w:p w14:paraId="196B62DF" w14:textId="77777777" w:rsidR="00584E3B" w:rsidRDefault="00B6287A">
      <w:pPr>
        <w:jc w:val="center"/>
        <w:rPr>
          <w:rFonts w:ascii="Arial" w:eastAsia="Arial" w:hAnsi="Arial" w:cs="Arial"/>
          <w:b/>
          <w:color w:val="FF0000"/>
          <w:sz w:val="22"/>
          <w:szCs w:val="22"/>
        </w:rPr>
      </w:pPr>
      <w:bookmarkStart w:id="1" w:name="_heading=h.1fob9te" w:colFirst="0" w:colLast="0"/>
      <w:bookmarkEnd w:id="1"/>
      <w:r>
        <w:rPr>
          <w:rFonts w:ascii="Arial" w:eastAsia="Arial" w:hAnsi="Arial" w:cs="Arial"/>
          <w:b/>
          <w:color w:val="FF0000"/>
          <w:sz w:val="22"/>
          <w:szCs w:val="22"/>
        </w:rPr>
        <w:t>{NOME DOS AUDITORES}</w:t>
      </w:r>
    </w:p>
    <w:p w14:paraId="47BCB9C3"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DOS AUDITORES}</w:t>
      </w:r>
    </w:p>
    <w:p w14:paraId="2E2F42E3"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DOS AUDITORES}</w:t>
      </w:r>
    </w:p>
    <w:p w14:paraId="6625B828" w14:textId="77777777" w:rsidR="00584E3B" w:rsidRDefault="00B6287A">
      <w:pPr>
        <w:jc w:val="center"/>
        <w:rPr>
          <w:rFonts w:ascii="Arial" w:eastAsia="Arial" w:hAnsi="Arial" w:cs="Arial"/>
          <w:b/>
          <w:color w:val="FF0000"/>
          <w:sz w:val="22"/>
          <w:szCs w:val="22"/>
        </w:rPr>
      </w:pPr>
      <w:r>
        <w:rPr>
          <w:rFonts w:ascii="Arial" w:eastAsia="Arial" w:hAnsi="Arial" w:cs="Arial"/>
          <w:b/>
          <w:color w:val="FF0000"/>
          <w:sz w:val="22"/>
          <w:szCs w:val="22"/>
        </w:rPr>
        <w:t>{NOME DOS AUDITORES}</w:t>
      </w:r>
    </w:p>
    <w:p w14:paraId="5016D17D" w14:textId="77777777" w:rsidR="00584E3B" w:rsidRDefault="00584E3B">
      <w:pPr>
        <w:jc w:val="center"/>
        <w:rPr>
          <w:rFonts w:ascii="Arial" w:eastAsia="Arial" w:hAnsi="Arial" w:cs="Arial"/>
          <w:b/>
          <w:color w:val="FF0000"/>
          <w:sz w:val="22"/>
          <w:szCs w:val="22"/>
        </w:rPr>
      </w:pPr>
    </w:p>
    <w:p w14:paraId="166F8506" w14:textId="77777777" w:rsidR="00584E3B" w:rsidRDefault="00584E3B">
      <w:pPr>
        <w:jc w:val="center"/>
        <w:rPr>
          <w:rFonts w:ascii="Arial" w:eastAsia="Arial" w:hAnsi="Arial" w:cs="Arial"/>
          <w:b/>
          <w:color w:val="000000"/>
          <w:sz w:val="22"/>
          <w:szCs w:val="22"/>
        </w:rPr>
      </w:pPr>
    </w:p>
    <w:p w14:paraId="4F4EFE23" w14:textId="77777777" w:rsidR="00584E3B" w:rsidRDefault="00584E3B">
      <w:pPr>
        <w:jc w:val="center"/>
        <w:rPr>
          <w:rFonts w:ascii="Arial" w:eastAsia="Arial" w:hAnsi="Arial" w:cs="Arial"/>
          <w:b/>
          <w:color w:val="000000"/>
          <w:sz w:val="22"/>
          <w:szCs w:val="22"/>
        </w:rPr>
      </w:pPr>
    </w:p>
    <w:p w14:paraId="24785F15" w14:textId="77777777" w:rsidR="00584E3B" w:rsidRDefault="00584E3B">
      <w:pPr>
        <w:jc w:val="center"/>
        <w:rPr>
          <w:rFonts w:ascii="Arial" w:eastAsia="Arial" w:hAnsi="Arial" w:cs="Arial"/>
          <w:b/>
          <w:color w:val="000000"/>
          <w:sz w:val="22"/>
          <w:szCs w:val="22"/>
        </w:rPr>
      </w:pPr>
    </w:p>
    <w:p w14:paraId="38E45E5A" w14:textId="77777777" w:rsidR="00584E3B" w:rsidRDefault="00584E3B">
      <w:pPr>
        <w:jc w:val="center"/>
        <w:rPr>
          <w:rFonts w:ascii="Arial" w:eastAsia="Arial" w:hAnsi="Arial" w:cs="Arial"/>
          <w:b/>
          <w:color w:val="000000"/>
          <w:sz w:val="22"/>
          <w:szCs w:val="22"/>
        </w:rPr>
      </w:pPr>
    </w:p>
    <w:p w14:paraId="2C04859A" w14:textId="77777777" w:rsidR="00584E3B" w:rsidRDefault="00584E3B">
      <w:pPr>
        <w:jc w:val="center"/>
        <w:rPr>
          <w:rFonts w:ascii="Arial" w:eastAsia="Arial" w:hAnsi="Arial" w:cs="Arial"/>
          <w:b/>
          <w:color w:val="000000"/>
          <w:sz w:val="22"/>
          <w:szCs w:val="22"/>
        </w:rPr>
      </w:pPr>
    </w:p>
    <w:p w14:paraId="448635CB" w14:textId="77777777" w:rsidR="00584E3B" w:rsidRDefault="00584E3B">
      <w:pPr>
        <w:jc w:val="center"/>
        <w:rPr>
          <w:rFonts w:ascii="Arial" w:eastAsia="Arial" w:hAnsi="Arial" w:cs="Arial"/>
          <w:b/>
          <w:color w:val="000000"/>
          <w:sz w:val="22"/>
          <w:szCs w:val="22"/>
        </w:rPr>
      </w:pPr>
    </w:p>
    <w:p w14:paraId="6BCA8635" w14:textId="77777777" w:rsidR="00584E3B" w:rsidRDefault="00584E3B">
      <w:pPr>
        <w:jc w:val="center"/>
        <w:rPr>
          <w:rFonts w:ascii="Arial" w:eastAsia="Arial" w:hAnsi="Arial" w:cs="Arial"/>
          <w:b/>
          <w:color w:val="000000"/>
          <w:sz w:val="22"/>
          <w:szCs w:val="22"/>
        </w:rPr>
      </w:pPr>
    </w:p>
    <w:p w14:paraId="538B9ACF" w14:textId="77777777" w:rsidR="00584E3B" w:rsidRDefault="00584E3B">
      <w:pPr>
        <w:jc w:val="center"/>
        <w:rPr>
          <w:rFonts w:ascii="Arial" w:eastAsia="Arial" w:hAnsi="Arial" w:cs="Arial"/>
          <w:b/>
          <w:color w:val="000000"/>
          <w:sz w:val="22"/>
          <w:szCs w:val="22"/>
        </w:rPr>
      </w:pPr>
    </w:p>
    <w:p w14:paraId="2DBEE545" w14:textId="77777777" w:rsidR="00584E3B" w:rsidRDefault="00584E3B">
      <w:pPr>
        <w:jc w:val="center"/>
        <w:rPr>
          <w:rFonts w:ascii="Arial" w:eastAsia="Arial" w:hAnsi="Arial" w:cs="Arial"/>
          <w:b/>
          <w:color w:val="000000"/>
          <w:sz w:val="22"/>
          <w:szCs w:val="22"/>
        </w:rPr>
      </w:pPr>
    </w:p>
    <w:p w14:paraId="0F6E5B64" w14:textId="77777777" w:rsidR="00584E3B" w:rsidRDefault="00584E3B">
      <w:pPr>
        <w:jc w:val="center"/>
        <w:rPr>
          <w:rFonts w:ascii="Arial" w:eastAsia="Arial" w:hAnsi="Arial" w:cs="Arial"/>
          <w:b/>
          <w:color w:val="000000"/>
          <w:sz w:val="22"/>
          <w:szCs w:val="22"/>
        </w:rPr>
      </w:pPr>
    </w:p>
    <w:p w14:paraId="17B4BE35" w14:textId="77777777" w:rsidR="00584E3B" w:rsidRDefault="00584E3B">
      <w:pPr>
        <w:rPr>
          <w:rFonts w:ascii="Arial" w:eastAsia="Arial" w:hAnsi="Arial" w:cs="Arial"/>
          <w:b/>
          <w:color w:val="000000"/>
          <w:sz w:val="22"/>
          <w:szCs w:val="22"/>
        </w:rPr>
      </w:pPr>
    </w:p>
    <w:p w14:paraId="0BF1B78C" w14:textId="77777777" w:rsidR="00584E3B" w:rsidRDefault="00B6287A">
      <w:pPr>
        <w:jc w:val="center"/>
        <w:rPr>
          <w:rFonts w:ascii="Arial" w:eastAsia="Arial" w:hAnsi="Arial" w:cs="Arial"/>
          <w:b/>
          <w:color w:val="000000"/>
          <w:sz w:val="22"/>
          <w:szCs w:val="22"/>
        </w:rPr>
      </w:pPr>
      <w:r>
        <w:rPr>
          <w:rFonts w:ascii="Arial" w:eastAsia="Arial" w:hAnsi="Arial" w:cs="Arial"/>
          <w:b/>
          <w:color w:val="000000"/>
          <w:sz w:val="22"/>
          <w:szCs w:val="22"/>
        </w:rPr>
        <w:t>MINISTÉRIO PÚBLICO</w:t>
      </w:r>
    </w:p>
    <w:p w14:paraId="531B237D" w14:textId="77777777" w:rsidR="00584E3B" w:rsidRDefault="00584E3B">
      <w:pPr>
        <w:jc w:val="center"/>
        <w:rPr>
          <w:rFonts w:ascii="Arial" w:eastAsia="Arial" w:hAnsi="Arial" w:cs="Arial"/>
          <w:b/>
          <w:color w:val="000000"/>
          <w:sz w:val="22"/>
          <w:szCs w:val="22"/>
        </w:rPr>
      </w:pPr>
    </w:p>
    <w:p w14:paraId="532D6400" w14:textId="77777777" w:rsidR="00584E3B" w:rsidRDefault="00B6287A">
      <w:pPr>
        <w:shd w:val="clear" w:color="auto" w:fill="FFFFFF"/>
        <w:jc w:val="center"/>
        <w:rPr>
          <w:rFonts w:ascii="Arial" w:eastAsia="Arial" w:hAnsi="Arial" w:cs="Arial"/>
          <w:b/>
          <w:color w:val="FF0000"/>
          <w:sz w:val="22"/>
          <w:szCs w:val="22"/>
        </w:rPr>
      </w:pPr>
      <w:bookmarkStart w:id="2" w:name="_heading=h.3znysh7" w:colFirst="0" w:colLast="0"/>
      <w:bookmarkEnd w:id="2"/>
      <w:r>
        <w:rPr>
          <w:rFonts w:ascii="Arial" w:eastAsia="Arial" w:hAnsi="Arial" w:cs="Arial"/>
          <w:b/>
          <w:color w:val="FF0000"/>
          <w:sz w:val="22"/>
          <w:szCs w:val="22"/>
          <w:highlight w:val="white"/>
        </w:rPr>
        <w:t>NOME DO</w:t>
      </w:r>
      <w:r>
        <w:rPr>
          <w:rFonts w:ascii="Arial" w:eastAsia="Arial" w:hAnsi="Arial" w:cs="Arial"/>
          <w:b/>
          <w:color w:val="FF0000"/>
          <w:sz w:val="22"/>
          <w:szCs w:val="22"/>
        </w:rPr>
        <w:t xml:space="preserve">(A) </w:t>
      </w:r>
      <w:r>
        <w:rPr>
          <w:rFonts w:ascii="Arial" w:eastAsia="Arial" w:hAnsi="Arial" w:cs="Arial"/>
          <w:b/>
          <w:color w:val="FF0000"/>
          <w:sz w:val="22"/>
          <w:szCs w:val="22"/>
          <w:highlight w:val="white"/>
        </w:rPr>
        <w:t>PROCURADOR</w:t>
      </w:r>
      <w:r>
        <w:rPr>
          <w:rFonts w:ascii="Arial" w:eastAsia="Arial" w:hAnsi="Arial" w:cs="Arial"/>
          <w:b/>
          <w:color w:val="FF0000"/>
          <w:sz w:val="22"/>
          <w:szCs w:val="22"/>
        </w:rPr>
        <w:t>(A)</w:t>
      </w:r>
      <w:r>
        <w:rPr>
          <w:rFonts w:ascii="Arial" w:eastAsia="Arial" w:hAnsi="Arial" w:cs="Arial"/>
          <w:b/>
          <w:color w:val="FF0000"/>
          <w:sz w:val="22"/>
          <w:szCs w:val="22"/>
          <w:highlight w:val="white"/>
        </w:rPr>
        <w:t>-GERAL</w:t>
      </w:r>
    </w:p>
    <w:p w14:paraId="0F623BEE" w14:textId="77777777" w:rsidR="00584E3B" w:rsidRDefault="00B6287A">
      <w:pPr>
        <w:jc w:val="center"/>
        <w:rPr>
          <w:rFonts w:ascii="Arial" w:eastAsia="Arial" w:hAnsi="Arial" w:cs="Arial"/>
          <w:b/>
          <w:color w:val="000000"/>
          <w:sz w:val="22"/>
          <w:szCs w:val="22"/>
        </w:rPr>
      </w:pPr>
      <w:r>
        <w:br w:type="page"/>
      </w:r>
      <w:r>
        <w:rPr>
          <w:rFonts w:ascii="Arial" w:eastAsia="Arial" w:hAnsi="Arial" w:cs="Arial"/>
          <w:b/>
          <w:color w:val="000000"/>
          <w:sz w:val="22"/>
          <w:szCs w:val="22"/>
        </w:rPr>
        <w:lastRenderedPageBreak/>
        <w:t xml:space="preserve">RELATÓRIO DE AUDITORIA DE </w:t>
      </w:r>
      <w:r>
        <w:rPr>
          <w:rFonts w:ascii="Arial" w:eastAsia="Arial" w:hAnsi="Arial" w:cs="Arial"/>
          <w:b/>
          <w:sz w:val="22"/>
          <w:szCs w:val="22"/>
        </w:rPr>
        <w:t xml:space="preserve">CONFORMIDADE Nº </w:t>
      </w:r>
      <w:r>
        <w:rPr>
          <w:rFonts w:ascii="Arial" w:eastAsia="Arial" w:hAnsi="Arial" w:cs="Arial"/>
          <w:b/>
          <w:color w:val="FF0000"/>
          <w:sz w:val="22"/>
          <w:szCs w:val="22"/>
        </w:rPr>
        <w:t>XX/XXXX</w:t>
      </w:r>
    </w:p>
    <w:p w14:paraId="46A1CA77" w14:textId="77777777" w:rsidR="00584E3B" w:rsidRDefault="00584E3B">
      <w:pPr>
        <w:rPr>
          <w:rFonts w:ascii="Arial" w:eastAsia="Arial" w:hAnsi="Arial" w:cs="Arial"/>
          <w:color w:val="000000"/>
          <w:sz w:val="22"/>
          <w:szCs w:val="22"/>
        </w:rPr>
      </w:pPr>
    </w:p>
    <w:p w14:paraId="47E10920" w14:textId="77777777" w:rsidR="00584E3B" w:rsidRDefault="00584E3B">
      <w:pPr>
        <w:rPr>
          <w:rFonts w:ascii="Arial" w:eastAsia="Arial" w:hAnsi="Arial" w:cs="Arial"/>
          <w:color w:val="000000"/>
          <w:sz w:val="22"/>
          <w:szCs w:val="22"/>
        </w:rPr>
      </w:pPr>
    </w:p>
    <w:p w14:paraId="1F27FEEC" w14:textId="77777777" w:rsidR="00584E3B" w:rsidRDefault="00584E3B">
      <w:pPr>
        <w:rPr>
          <w:rFonts w:ascii="Arial" w:eastAsia="Arial" w:hAnsi="Arial" w:cs="Arial"/>
          <w:sz w:val="22"/>
          <w:szCs w:val="22"/>
        </w:rPr>
      </w:pPr>
    </w:p>
    <w:tbl>
      <w:tblPr>
        <w:tblStyle w:val="ac"/>
        <w:tblW w:w="8722" w:type="dxa"/>
        <w:tblInd w:w="0" w:type="dxa"/>
        <w:tblLayout w:type="fixed"/>
        <w:tblLook w:val="0400" w:firstRow="0" w:lastRow="0" w:firstColumn="0" w:lastColumn="0" w:noHBand="0" w:noVBand="1"/>
      </w:tblPr>
      <w:tblGrid>
        <w:gridCol w:w="4219"/>
        <w:gridCol w:w="4503"/>
      </w:tblGrid>
      <w:tr w:rsidR="00584E3B" w14:paraId="63264696" w14:textId="77777777" w:rsidTr="001F598F">
        <w:tc>
          <w:tcPr>
            <w:tcW w:w="4219" w:type="dxa"/>
            <w:shd w:val="clear" w:color="auto" w:fill="auto"/>
          </w:tcPr>
          <w:p w14:paraId="5C6B6598" w14:textId="77777777" w:rsidR="00584E3B" w:rsidRDefault="00B6287A">
            <w:pPr>
              <w:rPr>
                <w:rFonts w:ascii="Arial" w:eastAsia="Arial" w:hAnsi="Arial" w:cs="Arial"/>
              </w:rPr>
            </w:pPr>
            <w:r>
              <w:rPr>
                <w:rFonts w:ascii="Arial" w:eastAsia="Arial" w:hAnsi="Arial" w:cs="Arial"/>
              </w:rPr>
              <w:t>Nº DO PROCESSO</w:t>
            </w:r>
          </w:p>
        </w:tc>
        <w:tc>
          <w:tcPr>
            <w:tcW w:w="4503" w:type="dxa"/>
            <w:shd w:val="clear" w:color="auto" w:fill="auto"/>
          </w:tcPr>
          <w:p w14:paraId="1F256B76" w14:textId="77777777" w:rsidR="00584E3B" w:rsidRDefault="00B6287A">
            <w:pPr>
              <w:jc w:val="both"/>
              <w:rPr>
                <w:rFonts w:ascii="Arial" w:eastAsia="Arial" w:hAnsi="Arial" w:cs="Arial"/>
              </w:rPr>
            </w:pPr>
            <w:r>
              <w:rPr>
                <w:rFonts w:ascii="Arial" w:eastAsia="Arial" w:hAnsi="Arial" w:cs="Arial"/>
              </w:rPr>
              <w:t>indicar o número do processo autuado</w:t>
            </w:r>
          </w:p>
          <w:p w14:paraId="79984F47" w14:textId="77777777" w:rsidR="00584E3B" w:rsidRDefault="00584E3B">
            <w:pPr>
              <w:jc w:val="both"/>
              <w:rPr>
                <w:rFonts w:ascii="Arial" w:eastAsia="Arial" w:hAnsi="Arial" w:cs="Arial"/>
              </w:rPr>
            </w:pPr>
          </w:p>
        </w:tc>
      </w:tr>
      <w:tr w:rsidR="00584E3B" w14:paraId="0FC88A2E" w14:textId="77777777" w:rsidTr="001F598F">
        <w:tc>
          <w:tcPr>
            <w:tcW w:w="4219" w:type="dxa"/>
            <w:shd w:val="clear" w:color="auto" w:fill="auto"/>
          </w:tcPr>
          <w:p w14:paraId="4E6EC2A1" w14:textId="77777777" w:rsidR="00584E3B" w:rsidRDefault="00B6287A">
            <w:pPr>
              <w:rPr>
                <w:rFonts w:ascii="Arial" w:eastAsia="Arial" w:hAnsi="Arial" w:cs="Arial"/>
              </w:rPr>
            </w:pPr>
            <w:r>
              <w:rPr>
                <w:rFonts w:ascii="Arial" w:eastAsia="Arial" w:hAnsi="Arial" w:cs="Arial"/>
              </w:rPr>
              <w:t>ATO ORIGINÁRIO</w:t>
            </w:r>
          </w:p>
        </w:tc>
        <w:tc>
          <w:tcPr>
            <w:tcW w:w="4503" w:type="dxa"/>
            <w:shd w:val="clear" w:color="auto" w:fill="auto"/>
          </w:tcPr>
          <w:p w14:paraId="0A2D8809" w14:textId="77777777" w:rsidR="00584E3B" w:rsidRDefault="00B6287A">
            <w:pPr>
              <w:jc w:val="both"/>
              <w:rPr>
                <w:rFonts w:ascii="Arial" w:eastAsia="Arial" w:hAnsi="Arial" w:cs="Arial"/>
              </w:rPr>
            </w:pPr>
            <w:r>
              <w:rPr>
                <w:rFonts w:ascii="Arial" w:eastAsia="Arial" w:hAnsi="Arial" w:cs="Arial"/>
              </w:rPr>
              <w:t>indicar o ato que determinou a realização deste trabalho (Plano de Fiscalização e Resolução; Acórdão...)</w:t>
            </w:r>
          </w:p>
        </w:tc>
      </w:tr>
      <w:tr w:rsidR="00584E3B" w14:paraId="6ABD0D12" w14:textId="77777777" w:rsidTr="001F598F">
        <w:tc>
          <w:tcPr>
            <w:tcW w:w="4219" w:type="dxa"/>
            <w:shd w:val="clear" w:color="auto" w:fill="auto"/>
          </w:tcPr>
          <w:p w14:paraId="1B69B013" w14:textId="77777777" w:rsidR="00584E3B" w:rsidRDefault="00584E3B">
            <w:pPr>
              <w:rPr>
                <w:rFonts w:ascii="Arial" w:eastAsia="Arial" w:hAnsi="Arial" w:cs="Arial"/>
                <w:color w:val="FF0000"/>
              </w:rPr>
            </w:pPr>
          </w:p>
          <w:p w14:paraId="40948692" w14:textId="77777777" w:rsidR="00584E3B" w:rsidRDefault="00B6287A">
            <w:pPr>
              <w:rPr>
                <w:rFonts w:ascii="Arial" w:eastAsia="Arial" w:hAnsi="Arial" w:cs="Arial"/>
              </w:rPr>
            </w:pPr>
            <w:r>
              <w:rPr>
                <w:rFonts w:ascii="Arial" w:eastAsia="Arial" w:hAnsi="Arial" w:cs="Arial"/>
              </w:rPr>
              <w:t>ATO DE DESIGNAÇÃO</w:t>
            </w:r>
          </w:p>
        </w:tc>
        <w:tc>
          <w:tcPr>
            <w:tcW w:w="4503" w:type="dxa"/>
            <w:shd w:val="clear" w:color="auto" w:fill="auto"/>
          </w:tcPr>
          <w:p w14:paraId="1CFB5553" w14:textId="77777777" w:rsidR="00584E3B" w:rsidRDefault="00584E3B">
            <w:pPr>
              <w:jc w:val="both"/>
              <w:rPr>
                <w:rFonts w:ascii="Arial" w:eastAsia="Arial" w:hAnsi="Arial" w:cs="Arial"/>
              </w:rPr>
            </w:pPr>
          </w:p>
          <w:p w14:paraId="71051329" w14:textId="77777777" w:rsidR="00584E3B" w:rsidRDefault="00B6287A">
            <w:pPr>
              <w:jc w:val="both"/>
              <w:rPr>
                <w:rFonts w:ascii="Arial" w:eastAsia="Arial" w:hAnsi="Arial" w:cs="Arial"/>
              </w:rPr>
            </w:pPr>
            <w:r>
              <w:rPr>
                <w:rFonts w:ascii="Arial" w:eastAsia="Arial" w:hAnsi="Arial" w:cs="Arial"/>
              </w:rPr>
              <w:t>Portaria de designação da equipe</w:t>
            </w:r>
          </w:p>
        </w:tc>
      </w:tr>
      <w:tr w:rsidR="00584E3B" w14:paraId="6CCD12DF" w14:textId="77777777" w:rsidTr="001F598F">
        <w:tc>
          <w:tcPr>
            <w:tcW w:w="4219" w:type="dxa"/>
            <w:shd w:val="clear" w:color="auto" w:fill="auto"/>
          </w:tcPr>
          <w:p w14:paraId="71AB4B12" w14:textId="77777777" w:rsidR="00584E3B" w:rsidRDefault="00584E3B">
            <w:pPr>
              <w:rPr>
                <w:rFonts w:ascii="Arial" w:eastAsia="Arial" w:hAnsi="Arial" w:cs="Arial"/>
              </w:rPr>
            </w:pPr>
          </w:p>
        </w:tc>
        <w:tc>
          <w:tcPr>
            <w:tcW w:w="4503" w:type="dxa"/>
            <w:shd w:val="clear" w:color="auto" w:fill="auto"/>
          </w:tcPr>
          <w:p w14:paraId="536BE215" w14:textId="77777777" w:rsidR="00584E3B" w:rsidRDefault="00584E3B">
            <w:pPr>
              <w:jc w:val="both"/>
              <w:rPr>
                <w:rFonts w:ascii="Arial" w:eastAsia="Arial" w:hAnsi="Arial" w:cs="Arial"/>
              </w:rPr>
            </w:pPr>
          </w:p>
        </w:tc>
      </w:tr>
      <w:tr w:rsidR="00584E3B" w14:paraId="20F249BD" w14:textId="77777777" w:rsidTr="001F598F">
        <w:tc>
          <w:tcPr>
            <w:tcW w:w="4219" w:type="dxa"/>
            <w:shd w:val="clear" w:color="auto" w:fill="auto"/>
          </w:tcPr>
          <w:p w14:paraId="1259EDA6" w14:textId="77777777" w:rsidR="00584E3B" w:rsidRDefault="00584E3B">
            <w:pPr>
              <w:rPr>
                <w:rFonts w:ascii="Arial" w:eastAsia="Arial" w:hAnsi="Arial" w:cs="Arial"/>
              </w:rPr>
            </w:pPr>
          </w:p>
          <w:p w14:paraId="1EFEBDDE" w14:textId="77777777" w:rsidR="00584E3B" w:rsidRDefault="00B6287A">
            <w:pPr>
              <w:rPr>
                <w:rFonts w:ascii="Arial" w:eastAsia="Arial" w:hAnsi="Arial" w:cs="Arial"/>
              </w:rPr>
            </w:pPr>
            <w:r>
              <w:rPr>
                <w:rFonts w:ascii="Arial" w:eastAsia="Arial" w:hAnsi="Arial" w:cs="Arial"/>
              </w:rPr>
              <w:t>UNIDADE JURISDICIONADA</w:t>
            </w:r>
          </w:p>
        </w:tc>
        <w:tc>
          <w:tcPr>
            <w:tcW w:w="4503" w:type="dxa"/>
            <w:shd w:val="clear" w:color="auto" w:fill="auto"/>
          </w:tcPr>
          <w:p w14:paraId="2DC6A8D8" w14:textId="77777777" w:rsidR="00584E3B" w:rsidRDefault="00584E3B">
            <w:pPr>
              <w:jc w:val="both"/>
              <w:rPr>
                <w:rFonts w:ascii="Arial" w:eastAsia="Arial" w:hAnsi="Arial" w:cs="Arial"/>
              </w:rPr>
            </w:pPr>
          </w:p>
          <w:p w14:paraId="39482CFA" w14:textId="77777777" w:rsidR="00584E3B" w:rsidRDefault="00B6287A">
            <w:pPr>
              <w:jc w:val="both"/>
              <w:rPr>
                <w:rFonts w:ascii="Arial" w:eastAsia="Arial" w:hAnsi="Arial" w:cs="Arial"/>
              </w:rPr>
            </w:pPr>
            <w:r>
              <w:rPr>
                <w:rFonts w:ascii="Arial" w:eastAsia="Arial" w:hAnsi="Arial" w:cs="Arial"/>
              </w:rPr>
              <w:t>indicar a unidade jurisdicionada bem como sua vinculação na esfera dos poderes executivo, legislativo e judiciário</w:t>
            </w:r>
          </w:p>
        </w:tc>
      </w:tr>
      <w:tr w:rsidR="00584E3B" w14:paraId="61778AFE" w14:textId="77777777" w:rsidTr="001F598F">
        <w:tc>
          <w:tcPr>
            <w:tcW w:w="4219" w:type="dxa"/>
            <w:shd w:val="clear" w:color="auto" w:fill="auto"/>
          </w:tcPr>
          <w:p w14:paraId="0A03A61D" w14:textId="77777777" w:rsidR="00584E3B" w:rsidRDefault="00584E3B">
            <w:pPr>
              <w:rPr>
                <w:rFonts w:ascii="Arial" w:eastAsia="Arial" w:hAnsi="Arial" w:cs="Arial"/>
              </w:rPr>
            </w:pPr>
          </w:p>
        </w:tc>
        <w:tc>
          <w:tcPr>
            <w:tcW w:w="4503" w:type="dxa"/>
            <w:shd w:val="clear" w:color="auto" w:fill="auto"/>
          </w:tcPr>
          <w:p w14:paraId="490860D4" w14:textId="77777777" w:rsidR="00584E3B" w:rsidRDefault="00584E3B">
            <w:pPr>
              <w:jc w:val="both"/>
              <w:rPr>
                <w:rFonts w:ascii="Arial" w:eastAsia="Arial" w:hAnsi="Arial" w:cs="Arial"/>
              </w:rPr>
            </w:pPr>
          </w:p>
        </w:tc>
      </w:tr>
      <w:tr w:rsidR="00584E3B" w14:paraId="01698EBB" w14:textId="77777777" w:rsidTr="001F598F">
        <w:tc>
          <w:tcPr>
            <w:tcW w:w="4219" w:type="dxa"/>
            <w:shd w:val="clear" w:color="auto" w:fill="auto"/>
          </w:tcPr>
          <w:p w14:paraId="421C1448" w14:textId="77777777" w:rsidR="00584E3B" w:rsidRPr="00B64ED1" w:rsidRDefault="00B6287A">
            <w:pPr>
              <w:rPr>
                <w:rFonts w:ascii="Arial" w:eastAsia="Arial" w:hAnsi="Arial" w:cs="Arial"/>
              </w:rPr>
            </w:pPr>
            <w:r w:rsidRPr="00B64ED1">
              <w:rPr>
                <w:rFonts w:ascii="Arial" w:eastAsia="Arial" w:hAnsi="Arial" w:cs="Arial"/>
              </w:rPr>
              <w:t>OBJETO DA FISCALIZAÇÃO</w:t>
            </w:r>
          </w:p>
        </w:tc>
        <w:tc>
          <w:tcPr>
            <w:tcW w:w="4503" w:type="dxa"/>
            <w:shd w:val="clear" w:color="auto" w:fill="auto"/>
          </w:tcPr>
          <w:p w14:paraId="2C15EE6D" w14:textId="60949B74" w:rsidR="00584E3B" w:rsidRPr="00B64ED1" w:rsidRDefault="00B6287A">
            <w:pPr>
              <w:jc w:val="both"/>
              <w:rPr>
                <w:rFonts w:ascii="Arial" w:eastAsia="Arial" w:hAnsi="Arial" w:cs="Arial"/>
              </w:rPr>
            </w:pPr>
            <w:r w:rsidRPr="00B64ED1">
              <w:rPr>
                <w:rFonts w:ascii="Arial" w:eastAsia="Arial" w:hAnsi="Arial" w:cs="Arial"/>
              </w:rPr>
              <w:t>indicar com clareza o objeto fiscalizado</w:t>
            </w:r>
          </w:p>
          <w:p w14:paraId="4A42D81C" w14:textId="2A80D91D" w:rsidR="0068610E" w:rsidRPr="00B64ED1" w:rsidRDefault="0068610E">
            <w:pPr>
              <w:jc w:val="both"/>
              <w:rPr>
                <w:rFonts w:ascii="Arial" w:eastAsia="Arial" w:hAnsi="Arial" w:cs="Arial"/>
              </w:rPr>
            </w:pPr>
          </w:p>
        </w:tc>
      </w:tr>
      <w:tr w:rsidR="00584E3B" w14:paraId="1679001F" w14:textId="77777777" w:rsidTr="001F598F">
        <w:tc>
          <w:tcPr>
            <w:tcW w:w="4219" w:type="dxa"/>
            <w:shd w:val="clear" w:color="auto" w:fill="auto"/>
          </w:tcPr>
          <w:p w14:paraId="49954645" w14:textId="7DB0407A" w:rsidR="00584E3B" w:rsidRPr="00B64ED1" w:rsidRDefault="0068610E" w:rsidP="00F622E8">
            <w:pPr>
              <w:rPr>
                <w:rFonts w:ascii="Arial" w:eastAsia="Arial" w:hAnsi="Arial" w:cs="Arial"/>
              </w:rPr>
            </w:pPr>
            <w:r w:rsidRPr="00B64ED1">
              <w:rPr>
                <w:rFonts w:ascii="Arial" w:eastAsia="Arial" w:hAnsi="Arial" w:cs="Arial"/>
              </w:rPr>
              <w:t>VOLUME DE RECURSOS FISCALIZADOS (VRF)</w:t>
            </w:r>
          </w:p>
        </w:tc>
        <w:tc>
          <w:tcPr>
            <w:tcW w:w="4503" w:type="dxa"/>
            <w:shd w:val="clear" w:color="auto" w:fill="auto"/>
          </w:tcPr>
          <w:p w14:paraId="28BD57D6" w14:textId="3264D037" w:rsidR="00584E3B" w:rsidRPr="00B64ED1" w:rsidRDefault="00891FEB">
            <w:pPr>
              <w:jc w:val="both"/>
              <w:rPr>
                <w:rFonts w:ascii="Arial" w:eastAsia="Arial" w:hAnsi="Arial" w:cs="Arial"/>
              </w:rPr>
            </w:pPr>
            <w:r w:rsidRPr="00B64ED1">
              <w:rPr>
                <w:rFonts w:ascii="Arial" w:eastAsia="Arial" w:hAnsi="Arial" w:cs="Arial"/>
              </w:rPr>
              <w:t xml:space="preserve">Montante financeiro </w:t>
            </w:r>
            <w:r w:rsidR="001F598F" w:rsidRPr="00B64ED1">
              <w:rPr>
                <w:rFonts w:ascii="Arial" w:eastAsia="Arial" w:hAnsi="Arial" w:cs="Arial"/>
              </w:rPr>
              <w:t>analisado</w:t>
            </w:r>
            <w:r w:rsidR="0068610E" w:rsidRPr="00B64ED1">
              <w:rPr>
                <w:rFonts w:ascii="Arial" w:eastAsia="Arial" w:hAnsi="Arial" w:cs="Arial"/>
              </w:rPr>
              <w:t xml:space="preserve"> </w:t>
            </w:r>
            <w:r w:rsidRPr="00B64ED1">
              <w:rPr>
                <w:rFonts w:ascii="Arial" w:eastAsia="Arial" w:hAnsi="Arial" w:cs="Arial"/>
              </w:rPr>
              <w:t>no trabalho.</w:t>
            </w:r>
          </w:p>
          <w:p w14:paraId="7EB59097" w14:textId="335C189A" w:rsidR="0068610E" w:rsidRPr="00B64ED1" w:rsidRDefault="0068610E">
            <w:pPr>
              <w:jc w:val="both"/>
              <w:rPr>
                <w:rFonts w:ascii="Arial" w:eastAsia="Arial" w:hAnsi="Arial" w:cs="Arial"/>
              </w:rPr>
            </w:pPr>
            <w:r w:rsidRPr="00B64ED1">
              <w:rPr>
                <w:rFonts w:ascii="Arial" w:eastAsia="Arial" w:hAnsi="Arial" w:cs="Arial"/>
              </w:rPr>
              <w:t>Referência: Manual do Sistema de Benefícios das Ações de Controle Externo</w:t>
            </w:r>
          </w:p>
        </w:tc>
      </w:tr>
      <w:tr w:rsidR="00584E3B" w14:paraId="3D25A1A6" w14:textId="77777777" w:rsidTr="001F598F">
        <w:tc>
          <w:tcPr>
            <w:tcW w:w="4219" w:type="dxa"/>
            <w:shd w:val="clear" w:color="auto" w:fill="auto"/>
          </w:tcPr>
          <w:p w14:paraId="3B066421" w14:textId="77777777" w:rsidR="00584E3B" w:rsidRPr="00B64ED1" w:rsidRDefault="00584E3B">
            <w:pPr>
              <w:rPr>
                <w:rFonts w:ascii="Arial" w:eastAsia="Arial" w:hAnsi="Arial" w:cs="Arial"/>
              </w:rPr>
            </w:pPr>
          </w:p>
        </w:tc>
        <w:tc>
          <w:tcPr>
            <w:tcW w:w="4503" w:type="dxa"/>
            <w:shd w:val="clear" w:color="auto" w:fill="auto"/>
          </w:tcPr>
          <w:p w14:paraId="7F3C08AC" w14:textId="77777777" w:rsidR="00584E3B" w:rsidRPr="00B64ED1" w:rsidRDefault="00584E3B">
            <w:pPr>
              <w:jc w:val="both"/>
              <w:rPr>
                <w:rFonts w:ascii="Arial" w:eastAsia="Arial" w:hAnsi="Arial" w:cs="Arial"/>
              </w:rPr>
            </w:pPr>
          </w:p>
        </w:tc>
      </w:tr>
      <w:tr w:rsidR="00584E3B" w14:paraId="624A2B76" w14:textId="77777777" w:rsidTr="001F598F">
        <w:tc>
          <w:tcPr>
            <w:tcW w:w="4219" w:type="dxa"/>
            <w:shd w:val="clear" w:color="auto" w:fill="auto"/>
          </w:tcPr>
          <w:p w14:paraId="67B73E2F" w14:textId="77777777" w:rsidR="00584E3B" w:rsidRPr="00B64ED1" w:rsidRDefault="00B6287A">
            <w:pPr>
              <w:rPr>
                <w:rFonts w:ascii="Arial" w:eastAsia="Arial" w:hAnsi="Arial" w:cs="Arial"/>
              </w:rPr>
            </w:pPr>
            <w:r w:rsidRPr="00B64ED1">
              <w:rPr>
                <w:rFonts w:ascii="Arial" w:eastAsia="Arial" w:hAnsi="Arial" w:cs="Arial"/>
              </w:rPr>
              <w:t>TIPO DE TRABALHO</w:t>
            </w:r>
          </w:p>
          <w:p w14:paraId="7BD98BF4" w14:textId="77777777" w:rsidR="00584E3B" w:rsidRPr="00B64ED1" w:rsidRDefault="00584E3B">
            <w:pPr>
              <w:rPr>
                <w:rFonts w:ascii="Arial" w:eastAsia="Arial" w:hAnsi="Arial" w:cs="Arial"/>
              </w:rPr>
            </w:pPr>
          </w:p>
        </w:tc>
        <w:tc>
          <w:tcPr>
            <w:tcW w:w="4503" w:type="dxa"/>
            <w:shd w:val="clear" w:color="auto" w:fill="auto"/>
          </w:tcPr>
          <w:p w14:paraId="63DB0BA5" w14:textId="5D049C48" w:rsidR="00584E3B" w:rsidRPr="00B64ED1" w:rsidRDefault="00B6287A">
            <w:pPr>
              <w:jc w:val="both"/>
              <w:rPr>
                <w:rFonts w:ascii="Arial" w:eastAsia="Arial" w:hAnsi="Arial" w:cs="Arial"/>
                <w:i/>
              </w:rPr>
            </w:pPr>
            <w:r w:rsidRPr="00B64ED1">
              <w:rPr>
                <w:rFonts w:ascii="Arial" w:eastAsia="Arial" w:hAnsi="Arial" w:cs="Arial"/>
              </w:rPr>
              <w:t xml:space="preserve">indicar se é do tipo </w:t>
            </w:r>
            <w:r w:rsidRPr="00B64ED1">
              <w:rPr>
                <w:rFonts w:ascii="Arial" w:eastAsia="Arial" w:hAnsi="Arial" w:cs="Arial"/>
                <w:i/>
              </w:rPr>
              <w:t>Relatório Direto</w:t>
            </w:r>
            <w:r w:rsidRPr="00B64ED1">
              <w:rPr>
                <w:rFonts w:ascii="Arial" w:eastAsia="Arial" w:hAnsi="Arial" w:cs="Arial"/>
              </w:rPr>
              <w:t xml:space="preserve"> ou </w:t>
            </w:r>
            <w:r w:rsidRPr="00B64ED1">
              <w:rPr>
                <w:rFonts w:ascii="Arial" w:eastAsia="Arial" w:hAnsi="Arial" w:cs="Arial"/>
                <w:i/>
              </w:rPr>
              <w:t>Certificação</w:t>
            </w:r>
            <w:r w:rsidR="00B64ED1">
              <w:rPr>
                <w:rFonts w:ascii="Arial" w:eastAsia="Arial" w:hAnsi="Arial" w:cs="Arial"/>
                <w:i/>
              </w:rPr>
              <w:t xml:space="preserve"> </w:t>
            </w:r>
          </w:p>
          <w:p w14:paraId="655AAA75" w14:textId="77777777" w:rsidR="00584E3B" w:rsidRPr="00B64ED1" w:rsidRDefault="00584E3B">
            <w:pPr>
              <w:jc w:val="both"/>
              <w:rPr>
                <w:rFonts w:ascii="Arial" w:eastAsia="Arial" w:hAnsi="Arial" w:cs="Arial"/>
              </w:rPr>
            </w:pPr>
          </w:p>
        </w:tc>
      </w:tr>
      <w:tr w:rsidR="00584E3B" w14:paraId="7BDE7494" w14:textId="77777777" w:rsidTr="001F598F">
        <w:tc>
          <w:tcPr>
            <w:tcW w:w="4219" w:type="dxa"/>
            <w:shd w:val="clear" w:color="auto" w:fill="auto"/>
          </w:tcPr>
          <w:p w14:paraId="5272295B" w14:textId="77777777" w:rsidR="00584E3B" w:rsidRDefault="00B6287A">
            <w:pPr>
              <w:rPr>
                <w:rFonts w:ascii="Arial" w:eastAsia="Arial" w:hAnsi="Arial" w:cs="Arial"/>
              </w:rPr>
            </w:pPr>
            <w:r>
              <w:rPr>
                <w:rFonts w:ascii="Arial" w:eastAsia="Arial" w:hAnsi="Arial" w:cs="Arial"/>
              </w:rPr>
              <w:t>PERÍODO DE ABRANGÊNCIA</w:t>
            </w:r>
          </w:p>
        </w:tc>
        <w:tc>
          <w:tcPr>
            <w:tcW w:w="4503" w:type="dxa"/>
            <w:shd w:val="clear" w:color="auto" w:fill="auto"/>
          </w:tcPr>
          <w:p w14:paraId="00A95996" w14:textId="77777777" w:rsidR="00584E3B" w:rsidRDefault="00B6287A">
            <w:pPr>
              <w:jc w:val="both"/>
              <w:rPr>
                <w:rFonts w:ascii="Arial" w:eastAsia="Arial" w:hAnsi="Arial" w:cs="Arial"/>
              </w:rPr>
            </w:pPr>
            <w:r>
              <w:rPr>
                <w:rFonts w:ascii="Arial" w:eastAsia="Arial" w:hAnsi="Arial" w:cs="Arial"/>
              </w:rPr>
              <w:t>indicar o período em que ocorreram os fatos analisados por este trabalho</w:t>
            </w:r>
          </w:p>
        </w:tc>
      </w:tr>
      <w:tr w:rsidR="00584E3B" w14:paraId="32BE0F99" w14:textId="77777777" w:rsidTr="001F598F">
        <w:tc>
          <w:tcPr>
            <w:tcW w:w="4219" w:type="dxa"/>
            <w:shd w:val="clear" w:color="auto" w:fill="auto"/>
          </w:tcPr>
          <w:p w14:paraId="202B4E99" w14:textId="77777777" w:rsidR="00584E3B" w:rsidRDefault="00584E3B">
            <w:pPr>
              <w:rPr>
                <w:rFonts w:ascii="Arial" w:eastAsia="Arial" w:hAnsi="Arial" w:cs="Arial"/>
              </w:rPr>
            </w:pPr>
          </w:p>
        </w:tc>
        <w:tc>
          <w:tcPr>
            <w:tcW w:w="4503" w:type="dxa"/>
            <w:shd w:val="clear" w:color="auto" w:fill="auto"/>
          </w:tcPr>
          <w:p w14:paraId="38731A20" w14:textId="77777777" w:rsidR="00584E3B" w:rsidRDefault="00584E3B">
            <w:pPr>
              <w:jc w:val="both"/>
              <w:rPr>
                <w:rFonts w:ascii="Arial" w:eastAsia="Arial" w:hAnsi="Arial" w:cs="Arial"/>
              </w:rPr>
            </w:pPr>
          </w:p>
        </w:tc>
      </w:tr>
      <w:tr w:rsidR="00584E3B" w14:paraId="235E021C" w14:textId="77777777" w:rsidTr="001F598F">
        <w:tc>
          <w:tcPr>
            <w:tcW w:w="4219" w:type="dxa"/>
            <w:shd w:val="clear" w:color="auto" w:fill="auto"/>
          </w:tcPr>
          <w:p w14:paraId="40692F7B" w14:textId="77777777" w:rsidR="00584E3B" w:rsidRDefault="00B6287A">
            <w:pPr>
              <w:rPr>
                <w:rFonts w:ascii="Arial" w:eastAsia="Arial" w:hAnsi="Arial" w:cs="Arial"/>
              </w:rPr>
            </w:pPr>
            <w:r>
              <w:rPr>
                <w:rFonts w:ascii="Arial" w:eastAsia="Arial" w:hAnsi="Arial" w:cs="Arial"/>
              </w:rPr>
              <w:t>EQUIPE</w:t>
            </w:r>
          </w:p>
        </w:tc>
        <w:tc>
          <w:tcPr>
            <w:tcW w:w="4503" w:type="dxa"/>
            <w:shd w:val="clear" w:color="auto" w:fill="auto"/>
          </w:tcPr>
          <w:p w14:paraId="1E4F65CA" w14:textId="77777777" w:rsidR="00584E3B" w:rsidRDefault="00B6287A">
            <w:pPr>
              <w:jc w:val="both"/>
              <w:rPr>
                <w:rFonts w:ascii="Arial" w:eastAsia="Arial" w:hAnsi="Arial" w:cs="Arial"/>
              </w:rPr>
            </w:pPr>
            <w:r>
              <w:rPr>
                <w:rFonts w:ascii="Arial" w:eastAsia="Arial" w:hAnsi="Arial" w:cs="Arial"/>
              </w:rPr>
              <w:t>listar a equipe que elaborou o trabalho (nome completo e matrícula no TCE)</w:t>
            </w:r>
          </w:p>
          <w:p w14:paraId="6700C3A2" w14:textId="77777777" w:rsidR="00584E3B" w:rsidRDefault="00584E3B">
            <w:pPr>
              <w:jc w:val="both"/>
              <w:rPr>
                <w:rFonts w:ascii="Arial" w:eastAsia="Arial" w:hAnsi="Arial" w:cs="Arial"/>
              </w:rPr>
            </w:pPr>
          </w:p>
        </w:tc>
      </w:tr>
      <w:tr w:rsidR="00584E3B" w14:paraId="4EA8AD7E" w14:textId="77777777" w:rsidTr="001F598F">
        <w:trPr>
          <w:trHeight w:val="585"/>
        </w:trPr>
        <w:tc>
          <w:tcPr>
            <w:tcW w:w="4219" w:type="dxa"/>
            <w:shd w:val="clear" w:color="auto" w:fill="auto"/>
          </w:tcPr>
          <w:p w14:paraId="6883A0FF" w14:textId="77777777" w:rsidR="00584E3B" w:rsidRDefault="00B6287A">
            <w:pPr>
              <w:jc w:val="both"/>
              <w:rPr>
                <w:rFonts w:ascii="Arial" w:eastAsia="Arial" w:hAnsi="Arial" w:cs="Arial"/>
              </w:rPr>
            </w:pPr>
            <w:r>
              <w:rPr>
                <w:rFonts w:ascii="Arial" w:eastAsia="Arial" w:hAnsi="Arial" w:cs="Arial"/>
              </w:rPr>
              <w:t>COORDENADOR</w:t>
            </w:r>
          </w:p>
        </w:tc>
        <w:tc>
          <w:tcPr>
            <w:tcW w:w="4503" w:type="dxa"/>
            <w:shd w:val="clear" w:color="auto" w:fill="auto"/>
          </w:tcPr>
          <w:p w14:paraId="1CC432A7" w14:textId="77777777" w:rsidR="00584E3B" w:rsidRDefault="00B6287A">
            <w:pPr>
              <w:jc w:val="both"/>
              <w:rPr>
                <w:rFonts w:ascii="Arial" w:eastAsia="Arial" w:hAnsi="Arial" w:cs="Arial"/>
              </w:rPr>
            </w:pPr>
            <w:r>
              <w:rPr>
                <w:rFonts w:ascii="Arial" w:eastAsia="Arial" w:hAnsi="Arial" w:cs="Arial"/>
              </w:rPr>
              <w:t>indicar o coordenador do trabalho (nome completo e matrícula no TCE)</w:t>
            </w:r>
          </w:p>
          <w:p w14:paraId="2DD7E63E" w14:textId="77777777" w:rsidR="00584E3B" w:rsidRDefault="00584E3B">
            <w:pPr>
              <w:jc w:val="both"/>
              <w:rPr>
                <w:rFonts w:ascii="Arial" w:eastAsia="Arial" w:hAnsi="Arial" w:cs="Arial"/>
              </w:rPr>
            </w:pPr>
          </w:p>
        </w:tc>
      </w:tr>
      <w:tr w:rsidR="00584E3B" w14:paraId="3318023D" w14:textId="77777777" w:rsidTr="001F598F">
        <w:tc>
          <w:tcPr>
            <w:tcW w:w="4219" w:type="dxa"/>
            <w:shd w:val="clear" w:color="auto" w:fill="auto"/>
          </w:tcPr>
          <w:p w14:paraId="381493DD" w14:textId="77777777" w:rsidR="00584E3B" w:rsidRDefault="00B6287A">
            <w:pPr>
              <w:jc w:val="both"/>
              <w:rPr>
                <w:rFonts w:ascii="Arial" w:eastAsia="Arial" w:hAnsi="Arial" w:cs="Arial"/>
              </w:rPr>
            </w:pPr>
            <w:r>
              <w:rPr>
                <w:rFonts w:ascii="Arial" w:eastAsia="Arial" w:hAnsi="Arial" w:cs="Arial"/>
              </w:rPr>
              <w:t>SUPERVISOR</w:t>
            </w:r>
          </w:p>
        </w:tc>
        <w:tc>
          <w:tcPr>
            <w:tcW w:w="4503" w:type="dxa"/>
            <w:shd w:val="clear" w:color="auto" w:fill="auto"/>
          </w:tcPr>
          <w:p w14:paraId="08795E01" w14:textId="77777777" w:rsidR="00584E3B" w:rsidRDefault="00B6287A">
            <w:pPr>
              <w:jc w:val="both"/>
              <w:rPr>
                <w:rFonts w:ascii="Arial" w:eastAsia="Arial" w:hAnsi="Arial" w:cs="Arial"/>
              </w:rPr>
            </w:pPr>
            <w:r>
              <w:rPr>
                <w:rFonts w:ascii="Arial" w:eastAsia="Arial" w:hAnsi="Arial" w:cs="Arial"/>
              </w:rPr>
              <w:t>indicar o supervisor do trabalho (nome completo e matrícula no TCE)</w:t>
            </w:r>
          </w:p>
        </w:tc>
      </w:tr>
    </w:tbl>
    <w:p w14:paraId="3B1AA8A4" w14:textId="77777777" w:rsidR="00584E3B" w:rsidRDefault="00B6287A">
      <w:pPr>
        <w:pStyle w:val="Ttulo3"/>
        <w:jc w:val="both"/>
        <w:rPr>
          <w:rFonts w:ascii="Arial" w:eastAsia="Arial" w:hAnsi="Arial" w:cs="Arial"/>
          <w:color w:val="000000"/>
          <w:sz w:val="22"/>
          <w:szCs w:val="22"/>
        </w:rPr>
      </w:pPr>
      <w:r>
        <w:br w:type="page"/>
      </w:r>
    </w:p>
    <w:p w14:paraId="08C46430" w14:textId="77777777" w:rsidR="00584E3B" w:rsidRDefault="00B6287A">
      <w:pPr>
        <w:pStyle w:val="Ttulo3"/>
        <w:jc w:val="center"/>
        <w:rPr>
          <w:rFonts w:ascii="Arial" w:eastAsia="Arial" w:hAnsi="Arial" w:cs="Arial"/>
          <w:color w:val="000000"/>
          <w:sz w:val="22"/>
          <w:szCs w:val="22"/>
        </w:rPr>
      </w:pPr>
      <w:r>
        <w:rPr>
          <w:rFonts w:ascii="Arial" w:eastAsia="Arial" w:hAnsi="Arial" w:cs="Arial"/>
          <w:color w:val="000000"/>
          <w:sz w:val="22"/>
          <w:szCs w:val="22"/>
        </w:rPr>
        <w:lastRenderedPageBreak/>
        <w:t>RESUMO</w:t>
      </w:r>
    </w:p>
    <w:p w14:paraId="71443949" w14:textId="77777777" w:rsidR="00584E3B" w:rsidRDefault="00584E3B">
      <w:pPr>
        <w:jc w:val="both"/>
        <w:rPr>
          <w:rFonts w:ascii="Arial" w:eastAsia="Arial" w:hAnsi="Arial" w:cs="Arial"/>
          <w:color w:val="000000"/>
          <w:sz w:val="22"/>
          <w:szCs w:val="22"/>
        </w:rPr>
      </w:pPr>
    </w:p>
    <w:tbl>
      <w:tblPr>
        <w:tblStyle w:val="ad"/>
        <w:tblW w:w="8927" w:type="dxa"/>
        <w:tblInd w:w="0" w:type="dxa"/>
        <w:tblLayout w:type="fixed"/>
        <w:tblLook w:val="0000" w:firstRow="0" w:lastRow="0" w:firstColumn="0" w:lastColumn="0" w:noHBand="0" w:noVBand="0"/>
      </w:tblPr>
      <w:tblGrid>
        <w:gridCol w:w="8927"/>
      </w:tblGrid>
      <w:tr w:rsidR="00584E3B" w14:paraId="6DE56E3B" w14:textId="77777777">
        <w:tc>
          <w:tcPr>
            <w:tcW w:w="8927" w:type="dxa"/>
          </w:tcPr>
          <w:p w14:paraId="61569A08"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O Resumo é uma apresentação concisa e seletiva da auditoria, cujo objetivo é dar uma visão dos principais aspectos do trabalho realizado e de seus resultados, podendo ser utilizado como peça de divulgação a ser fornecida à imprensa.</w:t>
            </w:r>
          </w:p>
          <w:p w14:paraId="52601021" w14:textId="77777777" w:rsidR="00584E3B" w:rsidRDefault="00584E3B">
            <w:pPr>
              <w:spacing w:line="276" w:lineRule="auto"/>
              <w:jc w:val="both"/>
              <w:rPr>
                <w:rFonts w:ascii="Arial" w:eastAsia="Arial" w:hAnsi="Arial" w:cs="Arial"/>
                <w:color w:val="000000"/>
              </w:rPr>
            </w:pPr>
          </w:p>
          <w:p w14:paraId="4A57990E"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O Resumo deve ser o mais sucinto possível, </w:t>
            </w:r>
            <w:r>
              <w:rPr>
                <w:rFonts w:ascii="Arial" w:eastAsia="Arial" w:hAnsi="Arial" w:cs="Arial"/>
                <w:b/>
                <w:color w:val="000000"/>
              </w:rPr>
              <w:t xml:space="preserve">não excedendo a duas páginas. </w:t>
            </w:r>
            <w:r>
              <w:rPr>
                <w:rFonts w:ascii="Arial" w:eastAsia="Arial" w:hAnsi="Arial" w:cs="Arial"/>
                <w:color w:val="000000"/>
              </w:rPr>
              <w:t>Dessa forma, tabelas contendo os processos analisados não devem constar dele, tais tabelas constituir-se-ão em anexo ao relatório. Os achados, as conclusões e as propostas de encaminhamento devem ser tratados de forma concisa, sem excessivo detalhamento.</w:t>
            </w:r>
          </w:p>
          <w:p w14:paraId="1D978A7A" w14:textId="77777777" w:rsidR="00584E3B" w:rsidRDefault="00584E3B">
            <w:pPr>
              <w:spacing w:line="276" w:lineRule="auto"/>
              <w:jc w:val="both"/>
              <w:rPr>
                <w:rFonts w:ascii="Arial" w:eastAsia="Arial" w:hAnsi="Arial" w:cs="Arial"/>
                <w:color w:val="000000"/>
              </w:rPr>
            </w:pPr>
          </w:p>
          <w:p w14:paraId="59A81C5F"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Uma vez que o resumo pode ser utilizado como peça de divulgação, recomenda-se que seja escrito sob a forma de texto corrido, sem recursos de formatação como marcadores e itens.</w:t>
            </w:r>
          </w:p>
          <w:p w14:paraId="21554F3E" w14:textId="77777777" w:rsidR="00584E3B" w:rsidRDefault="00584E3B">
            <w:pPr>
              <w:spacing w:line="276" w:lineRule="auto"/>
              <w:jc w:val="both"/>
              <w:rPr>
                <w:rFonts w:ascii="Arial" w:eastAsia="Arial" w:hAnsi="Arial" w:cs="Arial"/>
                <w:color w:val="000000"/>
              </w:rPr>
            </w:pPr>
          </w:p>
          <w:p w14:paraId="60CDB21F"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No resumo devem ser ressaltados</w:t>
            </w:r>
            <w:r>
              <w:rPr>
                <w:rFonts w:ascii="Arial" w:eastAsia="Arial" w:hAnsi="Arial" w:cs="Arial"/>
                <w:b/>
                <w:color w:val="000000"/>
              </w:rPr>
              <w:t xml:space="preserve">: o objetivo, as questões de auditoria; a metodologia utilizada; o volume de recursos fiscalizados; os principais benefícios estimados; os achados; </w:t>
            </w:r>
            <w:r>
              <w:rPr>
                <w:rFonts w:ascii="Arial" w:eastAsia="Arial" w:hAnsi="Arial" w:cs="Arial"/>
                <w:b/>
              </w:rPr>
              <w:t xml:space="preserve">o resultado do monitoramento de itens decisórios relativos ao objeto fiscalizado (quando houver) e </w:t>
            </w:r>
            <w:r>
              <w:rPr>
                <w:rFonts w:ascii="Arial" w:eastAsia="Arial" w:hAnsi="Arial" w:cs="Arial"/>
                <w:b/>
                <w:color w:val="000000"/>
              </w:rPr>
              <w:t>as principais propostas de encaminhamento.</w:t>
            </w:r>
          </w:p>
          <w:p w14:paraId="4E373CBB" w14:textId="77777777" w:rsidR="00584E3B" w:rsidRDefault="00584E3B">
            <w:pPr>
              <w:spacing w:line="276" w:lineRule="auto"/>
              <w:jc w:val="both"/>
              <w:rPr>
                <w:rFonts w:ascii="Arial" w:eastAsia="Arial" w:hAnsi="Arial" w:cs="Arial"/>
                <w:color w:val="000000"/>
              </w:rPr>
            </w:pPr>
          </w:p>
          <w:p w14:paraId="3821BA3C" w14:textId="77777777" w:rsidR="00584E3B" w:rsidRDefault="00B6287A">
            <w:pPr>
              <w:spacing w:line="276" w:lineRule="auto"/>
              <w:jc w:val="both"/>
              <w:rPr>
                <w:rFonts w:ascii="Arial" w:eastAsia="Arial" w:hAnsi="Arial" w:cs="Arial"/>
                <w:color w:val="FF0000"/>
              </w:rPr>
            </w:pPr>
            <w:r>
              <w:rPr>
                <w:rFonts w:ascii="Arial" w:eastAsia="Arial" w:hAnsi="Arial" w:cs="Arial"/>
                <w:color w:val="FF0000"/>
              </w:rPr>
              <w:t>Usar fonte Arial, tamanho 11 e espaçamento simples no relatório, de acordo com o Manual de Padronização e Especificação Documental do TCE-GO.</w:t>
            </w:r>
          </w:p>
          <w:p w14:paraId="00F263A5" w14:textId="77777777" w:rsidR="00584E3B" w:rsidRDefault="00584E3B">
            <w:pPr>
              <w:spacing w:line="276" w:lineRule="auto"/>
              <w:jc w:val="both"/>
              <w:rPr>
                <w:rFonts w:ascii="Arial" w:eastAsia="Arial" w:hAnsi="Arial" w:cs="Arial"/>
                <w:color w:val="000000"/>
              </w:rPr>
            </w:pPr>
          </w:p>
        </w:tc>
      </w:tr>
    </w:tbl>
    <w:p w14:paraId="15C2BD9B" w14:textId="77777777" w:rsidR="00584E3B" w:rsidRDefault="00584E3B">
      <w:pPr>
        <w:rPr>
          <w:rFonts w:ascii="Arial" w:eastAsia="Arial" w:hAnsi="Arial" w:cs="Arial"/>
          <w:color w:val="000000"/>
          <w:sz w:val="22"/>
          <w:szCs w:val="22"/>
        </w:rPr>
      </w:pPr>
    </w:p>
    <w:p w14:paraId="6AF09F2D" w14:textId="77777777" w:rsidR="00584E3B" w:rsidRDefault="00B6287A">
      <w:pPr>
        <w:spacing w:line="276" w:lineRule="auto"/>
        <w:rPr>
          <w:rFonts w:ascii="Arial" w:eastAsia="Arial" w:hAnsi="Arial" w:cs="Arial"/>
          <w:color w:val="000000"/>
          <w:sz w:val="22"/>
          <w:szCs w:val="22"/>
        </w:rPr>
      </w:pPr>
      <w:bookmarkStart w:id="3" w:name="_heading=h.2et92p0" w:colFirst="0" w:colLast="0"/>
      <w:bookmarkEnd w:id="3"/>
      <w:r>
        <w:br w:type="page"/>
      </w:r>
    </w:p>
    <w:p w14:paraId="2C176035" w14:textId="77777777" w:rsidR="00584E3B" w:rsidRDefault="00584E3B">
      <w:pPr>
        <w:spacing w:line="276" w:lineRule="auto"/>
        <w:jc w:val="center"/>
        <w:rPr>
          <w:rFonts w:ascii="Arial" w:eastAsia="Arial" w:hAnsi="Arial" w:cs="Arial"/>
          <w:b/>
          <w:color w:val="000000"/>
          <w:sz w:val="22"/>
          <w:szCs w:val="22"/>
        </w:rPr>
      </w:pPr>
    </w:p>
    <w:p w14:paraId="17D2A999" w14:textId="77777777" w:rsidR="00584E3B" w:rsidRDefault="00B6287A">
      <w:pP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LISTA DE TABELAS</w:t>
      </w:r>
    </w:p>
    <w:p w14:paraId="07C10BFB" w14:textId="77777777" w:rsidR="00584E3B" w:rsidRDefault="00584E3B">
      <w:pPr>
        <w:spacing w:line="276" w:lineRule="auto"/>
        <w:rPr>
          <w:rFonts w:ascii="Arial" w:eastAsia="Arial" w:hAnsi="Arial" w:cs="Arial"/>
          <w:sz w:val="22"/>
          <w:szCs w:val="22"/>
        </w:rPr>
      </w:pPr>
    </w:p>
    <w:p w14:paraId="13F554E8" w14:textId="77777777" w:rsidR="00584E3B" w:rsidRDefault="00B6287A">
      <w:pPr>
        <w:spacing w:line="276" w:lineRule="auto"/>
        <w:rPr>
          <w:rFonts w:ascii="Arial" w:eastAsia="Arial" w:hAnsi="Arial" w:cs="Arial"/>
          <w:sz w:val="22"/>
          <w:szCs w:val="22"/>
        </w:rPr>
      </w:pPr>
      <w:r>
        <w:rPr>
          <w:rFonts w:ascii="Arial" w:eastAsia="Arial" w:hAnsi="Arial" w:cs="Arial"/>
          <w:sz w:val="22"/>
          <w:szCs w:val="22"/>
        </w:rPr>
        <w:t>Tabela 1: Descrição da tabela …………………………………………………………………… XX</w:t>
      </w:r>
    </w:p>
    <w:p w14:paraId="45C70F03" w14:textId="77777777" w:rsidR="00584E3B" w:rsidRDefault="00584E3B">
      <w:pPr>
        <w:spacing w:line="276" w:lineRule="auto"/>
        <w:rPr>
          <w:rFonts w:ascii="Arial" w:eastAsia="Arial" w:hAnsi="Arial" w:cs="Arial"/>
          <w:color w:val="FF0000"/>
          <w:sz w:val="22"/>
          <w:szCs w:val="22"/>
        </w:rPr>
      </w:pPr>
    </w:p>
    <w:p w14:paraId="0097D1EA" w14:textId="77777777" w:rsidR="00584E3B" w:rsidRDefault="00B6287A">
      <w:pPr>
        <w:spacing w:line="276" w:lineRule="auto"/>
        <w:rPr>
          <w:rFonts w:ascii="Arial" w:eastAsia="Arial" w:hAnsi="Arial" w:cs="Arial"/>
          <w:sz w:val="22"/>
          <w:szCs w:val="22"/>
        </w:rPr>
      </w:pPr>
      <w:r>
        <w:rPr>
          <w:rFonts w:ascii="Arial" w:eastAsia="Arial" w:hAnsi="Arial" w:cs="Arial"/>
          <w:color w:val="FF0000"/>
          <w:sz w:val="22"/>
          <w:szCs w:val="22"/>
        </w:rPr>
        <w:t xml:space="preserve">(Dica: use a funcionalidade de </w:t>
      </w:r>
      <w:hyperlink r:id="rId8">
        <w:r>
          <w:rPr>
            <w:rFonts w:ascii="Arial" w:eastAsia="Arial" w:hAnsi="Arial" w:cs="Arial"/>
            <w:color w:val="FF0000"/>
            <w:sz w:val="22"/>
            <w:szCs w:val="22"/>
            <w:u w:val="single"/>
          </w:rPr>
          <w:t>inserir sumário automático</w:t>
        </w:r>
      </w:hyperlink>
      <w:r>
        <w:rPr>
          <w:rFonts w:ascii="Arial" w:eastAsia="Arial" w:hAnsi="Arial" w:cs="Arial"/>
          <w:color w:val="FF0000"/>
          <w:sz w:val="22"/>
          <w:szCs w:val="22"/>
        </w:rPr>
        <w:t xml:space="preserve"> de ilustrações no </w:t>
      </w:r>
      <w:proofErr w:type="spellStart"/>
      <w:r>
        <w:rPr>
          <w:rFonts w:ascii="Arial" w:eastAsia="Arial" w:hAnsi="Arial" w:cs="Arial"/>
          <w:color w:val="FF0000"/>
          <w:sz w:val="22"/>
          <w:szCs w:val="22"/>
        </w:rPr>
        <w:t>word</w:t>
      </w:r>
      <w:proofErr w:type="spellEnd"/>
      <w:r>
        <w:rPr>
          <w:rFonts w:ascii="Arial" w:eastAsia="Arial" w:hAnsi="Arial" w:cs="Arial"/>
          <w:color w:val="FF0000"/>
          <w:sz w:val="22"/>
          <w:szCs w:val="22"/>
        </w:rPr>
        <w:t>. Caso não seja inserida nenhuma tabela, é dispensável a elaboração desta lista)</w:t>
      </w:r>
      <w:r>
        <w:br w:type="page"/>
      </w:r>
    </w:p>
    <w:p w14:paraId="5B5CC018" w14:textId="77777777" w:rsidR="00584E3B" w:rsidRDefault="00B6287A">
      <w:pP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lastRenderedPageBreak/>
        <w:t>LISTA DE FIGURAS</w:t>
      </w:r>
    </w:p>
    <w:p w14:paraId="10423A81" w14:textId="77777777" w:rsidR="00584E3B" w:rsidRDefault="00584E3B">
      <w:pPr>
        <w:spacing w:line="276" w:lineRule="auto"/>
        <w:jc w:val="both"/>
        <w:rPr>
          <w:rFonts w:ascii="Arial" w:eastAsia="Arial" w:hAnsi="Arial" w:cs="Arial"/>
          <w:b/>
          <w:color w:val="000000"/>
          <w:sz w:val="22"/>
          <w:szCs w:val="22"/>
        </w:rPr>
      </w:pPr>
    </w:p>
    <w:p w14:paraId="57CB2760" w14:textId="77777777" w:rsidR="00584E3B" w:rsidRDefault="00B6287A">
      <w:pPr>
        <w:spacing w:line="276" w:lineRule="auto"/>
        <w:rPr>
          <w:rFonts w:ascii="Arial" w:eastAsia="Arial" w:hAnsi="Arial" w:cs="Arial"/>
          <w:sz w:val="22"/>
          <w:szCs w:val="22"/>
        </w:rPr>
      </w:pPr>
      <w:r>
        <w:rPr>
          <w:rFonts w:ascii="Arial" w:eastAsia="Arial" w:hAnsi="Arial" w:cs="Arial"/>
          <w:sz w:val="22"/>
          <w:szCs w:val="22"/>
        </w:rPr>
        <w:t>Figura 1: Descrição da Figura ………………………………………………………………….. XX</w:t>
      </w:r>
    </w:p>
    <w:p w14:paraId="27B276C7" w14:textId="77777777" w:rsidR="00584E3B" w:rsidRDefault="00584E3B">
      <w:pPr>
        <w:spacing w:line="276" w:lineRule="auto"/>
        <w:rPr>
          <w:rFonts w:ascii="Arial" w:eastAsia="Arial" w:hAnsi="Arial" w:cs="Arial"/>
          <w:color w:val="FF0000"/>
          <w:sz w:val="22"/>
          <w:szCs w:val="22"/>
        </w:rPr>
      </w:pPr>
    </w:p>
    <w:p w14:paraId="04836F29" w14:textId="77777777" w:rsidR="00584E3B" w:rsidRDefault="00B6287A">
      <w:pPr>
        <w:spacing w:line="276" w:lineRule="auto"/>
        <w:rPr>
          <w:rFonts w:ascii="Arial" w:eastAsia="Arial" w:hAnsi="Arial" w:cs="Arial"/>
          <w:sz w:val="22"/>
          <w:szCs w:val="22"/>
        </w:rPr>
      </w:pPr>
      <w:r>
        <w:rPr>
          <w:rFonts w:ascii="Arial" w:eastAsia="Arial" w:hAnsi="Arial" w:cs="Arial"/>
          <w:color w:val="FF0000"/>
          <w:sz w:val="22"/>
          <w:szCs w:val="22"/>
        </w:rPr>
        <w:t xml:space="preserve">(Dica: use a funcionalidade de </w:t>
      </w:r>
      <w:hyperlink r:id="rId9">
        <w:r>
          <w:rPr>
            <w:rFonts w:ascii="Arial" w:eastAsia="Arial" w:hAnsi="Arial" w:cs="Arial"/>
            <w:color w:val="FF0000"/>
            <w:sz w:val="22"/>
            <w:szCs w:val="22"/>
            <w:u w:val="single"/>
          </w:rPr>
          <w:t>inserir sumário automático</w:t>
        </w:r>
      </w:hyperlink>
      <w:r>
        <w:rPr>
          <w:rFonts w:ascii="Arial" w:eastAsia="Arial" w:hAnsi="Arial" w:cs="Arial"/>
          <w:color w:val="FF0000"/>
          <w:sz w:val="22"/>
          <w:szCs w:val="22"/>
        </w:rPr>
        <w:t xml:space="preserve"> de ilustrações no </w:t>
      </w:r>
      <w:proofErr w:type="spellStart"/>
      <w:r>
        <w:rPr>
          <w:rFonts w:ascii="Arial" w:eastAsia="Arial" w:hAnsi="Arial" w:cs="Arial"/>
          <w:color w:val="FF0000"/>
          <w:sz w:val="22"/>
          <w:szCs w:val="22"/>
        </w:rPr>
        <w:t>word</w:t>
      </w:r>
      <w:proofErr w:type="spellEnd"/>
      <w:r>
        <w:rPr>
          <w:rFonts w:ascii="Arial" w:eastAsia="Arial" w:hAnsi="Arial" w:cs="Arial"/>
          <w:color w:val="FF0000"/>
          <w:sz w:val="22"/>
          <w:szCs w:val="22"/>
        </w:rPr>
        <w:t>. Caso não seja inserida nenhuma figura, é dispensável a elaboração desta lista)</w:t>
      </w:r>
    </w:p>
    <w:p w14:paraId="414C3A95" w14:textId="77777777" w:rsidR="00584E3B" w:rsidRDefault="00584E3B">
      <w:pPr>
        <w:pBdr>
          <w:top w:val="nil"/>
          <w:left w:val="nil"/>
          <w:bottom w:val="nil"/>
          <w:right w:val="nil"/>
          <w:between w:val="nil"/>
        </w:pBdr>
        <w:tabs>
          <w:tab w:val="right" w:pos="8777"/>
        </w:tabs>
        <w:spacing w:line="276" w:lineRule="auto"/>
        <w:rPr>
          <w:rFonts w:ascii="Arial" w:eastAsia="Arial" w:hAnsi="Arial" w:cs="Arial"/>
          <w:color w:val="000000"/>
          <w:sz w:val="22"/>
          <w:szCs w:val="22"/>
        </w:rPr>
      </w:pPr>
    </w:p>
    <w:p w14:paraId="247032EF" w14:textId="77777777" w:rsidR="00584E3B" w:rsidRDefault="00B6287A">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r>
        <w:rPr>
          <w:rFonts w:ascii="Arial" w:eastAsia="Arial" w:hAnsi="Arial" w:cs="Arial"/>
          <w:b/>
          <w:color w:val="000000"/>
          <w:sz w:val="22"/>
          <w:szCs w:val="22"/>
        </w:rPr>
        <w:t xml:space="preserve"> </w:t>
      </w:r>
    </w:p>
    <w:p w14:paraId="7F5EB544"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F5CE59D"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59E1B83C"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365CDE8" w14:textId="77777777" w:rsidR="00584E3B" w:rsidRDefault="00584E3B">
      <w:pPr>
        <w:spacing w:line="276" w:lineRule="auto"/>
        <w:jc w:val="center"/>
        <w:rPr>
          <w:rFonts w:ascii="Arial" w:eastAsia="Arial" w:hAnsi="Arial" w:cs="Arial"/>
          <w:b/>
          <w:color w:val="000000"/>
          <w:sz w:val="22"/>
          <w:szCs w:val="22"/>
        </w:rPr>
      </w:pPr>
    </w:p>
    <w:p w14:paraId="33991DA4" w14:textId="77777777" w:rsidR="00584E3B" w:rsidRDefault="00584E3B">
      <w:pPr>
        <w:spacing w:line="276" w:lineRule="auto"/>
        <w:jc w:val="center"/>
        <w:rPr>
          <w:rFonts w:ascii="Arial" w:eastAsia="Arial" w:hAnsi="Arial" w:cs="Arial"/>
          <w:b/>
          <w:color w:val="000000"/>
          <w:sz w:val="22"/>
          <w:szCs w:val="22"/>
        </w:rPr>
      </w:pPr>
    </w:p>
    <w:p w14:paraId="1412E6AF" w14:textId="77777777" w:rsidR="00584E3B" w:rsidRDefault="00584E3B">
      <w:pPr>
        <w:spacing w:line="276" w:lineRule="auto"/>
        <w:jc w:val="center"/>
        <w:rPr>
          <w:rFonts w:ascii="Arial" w:eastAsia="Arial" w:hAnsi="Arial" w:cs="Arial"/>
          <w:b/>
          <w:color w:val="000000"/>
          <w:sz w:val="22"/>
          <w:szCs w:val="22"/>
        </w:rPr>
      </w:pPr>
    </w:p>
    <w:p w14:paraId="342893B4" w14:textId="77777777" w:rsidR="00584E3B" w:rsidRDefault="00584E3B">
      <w:pPr>
        <w:spacing w:line="276" w:lineRule="auto"/>
        <w:jc w:val="center"/>
        <w:rPr>
          <w:rFonts w:ascii="Arial" w:eastAsia="Arial" w:hAnsi="Arial" w:cs="Arial"/>
          <w:b/>
          <w:color w:val="000000"/>
          <w:sz w:val="22"/>
          <w:szCs w:val="22"/>
        </w:rPr>
      </w:pPr>
    </w:p>
    <w:p w14:paraId="13B728D9" w14:textId="77777777" w:rsidR="00584E3B" w:rsidRDefault="00584E3B">
      <w:pPr>
        <w:spacing w:line="276" w:lineRule="auto"/>
        <w:jc w:val="center"/>
        <w:rPr>
          <w:rFonts w:ascii="Arial" w:eastAsia="Arial" w:hAnsi="Arial" w:cs="Arial"/>
          <w:b/>
          <w:color w:val="000000"/>
          <w:sz w:val="22"/>
          <w:szCs w:val="22"/>
        </w:rPr>
      </w:pPr>
    </w:p>
    <w:p w14:paraId="74A6D91B" w14:textId="77777777" w:rsidR="00584E3B" w:rsidRDefault="00584E3B">
      <w:pPr>
        <w:spacing w:line="276" w:lineRule="auto"/>
        <w:jc w:val="center"/>
        <w:rPr>
          <w:rFonts w:ascii="Arial" w:eastAsia="Arial" w:hAnsi="Arial" w:cs="Arial"/>
          <w:b/>
          <w:color w:val="000000"/>
          <w:sz w:val="22"/>
          <w:szCs w:val="22"/>
        </w:rPr>
      </w:pPr>
    </w:p>
    <w:p w14:paraId="3FE3DD91" w14:textId="77777777" w:rsidR="00584E3B" w:rsidRDefault="00584E3B">
      <w:pPr>
        <w:spacing w:line="276" w:lineRule="auto"/>
        <w:jc w:val="center"/>
        <w:rPr>
          <w:rFonts w:ascii="Arial" w:eastAsia="Arial" w:hAnsi="Arial" w:cs="Arial"/>
          <w:b/>
          <w:color w:val="000000"/>
          <w:sz w:val="22"/>
          <w:szCs w:val="22"/>
        </w:rPr>
      </w:pPr>
    </w:p>
    <w:p w14:paraId="23B7C7CA" w14:textId="77777777" w:rsidR="00584E3B" w:rsidRDefault="00584E3B">
      <w:pPr>
        <w:spacing w:line="276" w:lineRule="auto"/>
        <w:jc w:val="center"/>
        <w:rPr>
          <w:rFonts w:ascii="Arial" w:eastAsia="Arial" w:hAnsi="Arial" w:cs="Arial"/>
          <w:b/>
          <w:color w:val="000000"/>
          <w:sz w:val="22"/>
          <w:szCs w:val="22"/>
        </w:rPr>
      </w:pPr>
    </w:p>
    <w:p w14:paraId="5C784821" w14:textId="77777777" w:rsidR="00584E3B" w:rsidRDefault="00584E3B">
      <w:pPr>
        <w:spacing w:line="276" w:lineRule="auto"/>
        <w:jc w:val="center"/>
        <w:rPr>
          <w:rFonts w:ascii="Arial" w:eastAsia="Arial" w:hAnsi="Arial" w:cs="Arial"/>
          <w:b/>
          <w:color w:val="000000"/>
          <w:sz w:val="22"/>
          <w:szCs w:val="22"/>
        </w:rPr>
      </w:pPr>
    </w:p>
    <w:p w14:paraId="0D73F93A" w14:textId="77777777" w:rsidR="00584E3B" w:rsidRDefault="00584E3B">
      <w:pPr>
        <w:spacing w:line="276" w:lineRule="auto"/>
        <w:jc w:val="center"/>
        <w:rPr>
          <w:rFonts w:ascii="Arial" w:eastAsia="Arial" w:hAnsi="Arial" w:cs="Arial"/>
          <w:b/>
          <w:color w:val="000000"/>
          <w:sz w:val="22"/>
          <w:szCs w:val="22"/>
        </w:rPr>
      </w:pPr>
    </w:p>
    <w:p w14:paraId="352CD461" w14:textId="77777777" w:rsidR="00584E3B" w:rsidRDefault="00584E3B">
      <w:pPr>
        <w:spacing w:line="276" w:lineRule="auto"/>
        <w:jc w:val="center"/>
        <w:rPr>
          <w:rFonts w:ascii="Arial" w:eastAsia="Arial" w:hAnsi="Arial" w:cs="Arial"/>
          <w:b/>
          <w:color w:val="000000"/>
          <w:sz w:val="22"/>
          <w:szCs w:val="22"/>
        </w:rPr>
      </w:pPr>
    </w:p>
    <w:p w14:paraId="13DC4A75" w14:textId="77777777" w:rsidR="00584E3B" w:rsidRDefault="00584E3B">
      <w:pPr>
        <w:spacing w:line="276" w:lineRule="auto"/>
        <w:jc w:val="center"/>
        <w:rPr>
          <w:rFonts w:ascii="Arial" w:eastAsia="Arial" w:hAnsi="Arial" w:cs="Arial"/>
          <w:b/>
          <w:color w:val="000000"/>
          <w:sz w:val="22"/>
          <w:szCs w:val="22"/>
        </w:rPr>
      </w:pPr>
    </w:p>
    <w:p w14:paraId="05212D58" w14:textId="77777777" w:rsidR="00584E3B" w:rsidRDefault="00584E3B">
      <w:pPr>
        <w:spacing w:line="276" w:lineRule="auto"/>
        <w:jc w:val="center"/>
        <w:rPr>
          <w:rFonts w:ascii="Arial" w:eastAsia="Arial" w:hAnsi="Arial" w:cs="Arial"/>
          <w:b/>
          <w:color w:val="000000"/>
          <w:sz w:val="22"/>
          <w:szCs w:val="22"/>
        </w:rPr>
      </w:pPr>
    </w:p>
    <w:p w14:paraId="64D53D57" w14:textId="77777777" w:rsidR="00584E3B" w:rsidRDefault="00584E3B">
      <w:pPr>
        <w:spacing w:line="276" w:lineRule="auto"/>
        <w:jc w:val="center"/>
        <w:rPr>
          <w:rFonts w:ascii="Arial" w:eastAsia="Arial" w:hAnsi="Arial" w:cs="Arial"/>
          <w:b/>
          <w:color w:val="000000"/>
          <w:sz w:val="22"/>
          <w:szCs w:val="22"/>
        </w:rPr>
      </w:pPr>
    </w:p>
    <w:p w14:paraId="639F3188" w14:textId="77777777" w:rsidR="00584E3B" w:rsidRDefault="00584E3B">
      <w:pPr>
        <w:spacing w:line="276" w:lineRule="auto"/>
        <w:jc w:val="center"/>
        <w:rPr>
          <w:rFonts w:ascii="Arial" w:eastAsia="Arial" w:hAnsi="Arial" w:cs="Arial"/>
          <w:b/>
          <w:color w:val="000000"/>
          <w:sz w:val="22"/>
          <w:szCs w:val="22"/>
        </w:rPr>
      </w:pPr>
    </w:p>
    <w:p w14:paraId="6D3C2311" w14:textId="77777777" w:rsidR="00584E3B" w:rsidRDefault="00584E3B">
      <w:pPr>
        <w:spacing w:line="276" w:lineRule="auto"/>
        <w:jc w:val="center"/>
        <w:rPr>
          <w:rFonts w:ascii="Arial" w:eastAsia="Arial" w:hAnsi="Arial" w:cs="Arial"/>
          <w:b/>
          <w:color w:val="000000"/>
          <w:sz w:val="22"/>
          <w:szCs w:val="22"/>
        </w:rPr>
      </w:pPr>
    </w:p>
    <w:p w14:paraId="371A3C43" w14:textId="77777777" w:rsidR="00584E3B" w:rsidRDefault="00584E3B">
      <w:pPr>
        <w:spacing w:line="276" w:lineRule="auto"/>
        <w:jc w:val="center"/>
        <w:rPr>
          <w:rFonts w:ascii="Arial" w:eastAsia="Arial" w:hAnsi="Arial" w:cs="Arial"/>
          <w:b/>
          <w:color w:val="000000"/>
          <w:sz w:val="22"/>
          <w:szCs w:val="22"/>
        </w:rPr>
      </w:pPr>
    </w:p>
    <w:p w14:paraId="04869E33" w14:textId="77777777" w:rsidR="00584E3B" w:rsidRDefault="00584E3B">
      <w:pPr>
        <w:spacing w:line="276" w:lineRule="auto"/>
        <w:jc w:val="center"/>
        <w:rPr>
          <w:rFonts w:ascii="Arial" w:eastAsia="Arial" w:hAnsi="Arial" w:cs="Arial"/>
          <w:b/>
          <w:color w:val="000000"/>
          <w:sz w:val="22"/>
          <w:szCs w:val="22"/>
        </w:rPr>
      </w:pPr>
    </w:p>
    <w:p w14:paraId="3B6FC56C" w14:textId="77777777" w:rsidR="00584E3B" w:rsidRDefault="00584E3B">
      <w:pPr>
        <w:spacing w:line="276" w:lineRule="auto"/>
        <w:jc w:val="center"/>
        <w:rPr>
          <w:rFonts w:ascii="Arial" w:eastAsia="Arial" w:hAnsi="Arial" w:cs="Arial"/>
          <w:b/>
          <w:color w:val="000000"/>
          <w:sz w:val="22"/>
          <w:szCs w:val="22"/>
        </w:rPr>
      </w:pPr>
    </w:p>
    <w:p w14:paraId="49F5913B" w14:textId="77777777" w:rsidR="00584E3B" w:rsidRDefault="00584E3B">
      <w:pPr>
        <w:spacing w:line="276" w:lineRule="auto"/>
        <w:jc w:val="center"/>
        <w:rPr>
          <w:rFonts w:ascii="Arial" w:eastAsia="Arial" w:hAnsi="Arial" w:cs="Arial"/>
          <w:b/>
          <w:color w:val="000000"/>
          <w:sz w:val="22"/>
          <w:szCs w:val="22"/>
        </w:rPr>
      </w:pPr>
    </w:p>
    <w:p w14:paraId="6CD16BD5" w14:textId="77777777" w:rsidR="00584E3B" w:rsidRDefault="00584E3B">
      <w:pPr>
        <w:spacing w:line="276" w:lineRule="auto"/>
        <w:jc w:val="center"/>
        <w:rPr>
          <w:rFonts w:ascii="Arial" w:eastAsia="Arial" w:hAnsi="Arial" w:cs="Arial"/>
          <w:b/>
          <w:color w:val="000000"/>
          <w:sz w:val="22"/>
          <w:szCs w:val="22"/>
        </w:rPr>
      </w:pPr>
    </w:p>
    <w:p w14:paraId="3922BDB2" w14:textId="77777777" w:rsidR="00584E3B" w:rsidRDefault="00584E3B">
      <w:pPr>
        <w:spacing w:line="276" w:lineRule="auto"/>
        <w:jc w:val="center"/>
        <w:rPr>
          <w:rFonts w:ascii="Arial" w:eastAsia="Arial" w:hAnsi="Arial" w:cs="Arial"/>
          <w:b/>
          <w:color w:val="000000"/>
          <w:sz w:val="22"/>
          <w:szCs w:val="22"/>
        </w:rPr>
      </w:pPr>
    </w:p>
    <w:p w14:paraId="04D41E20" w14:textId="77777777" w:rsidR="00584E3B" w:rsidRDefault="00584E3B">
      <w:pPr>
        <w:spacing w:line="276" w:lineRule="auto"/>
        <w:jc w:val="center"/>
        <w:rPr>
          <w:rFonts w:ascii="Arial" w:eastAsia="Arial" w:hAnsi="Arial" w:cs="Arial"/>
          <w:b/>
          <w:color w:val="000000"/>
          <w:sz w:val="22"/>
          <w:szCs w:val="22"/>
        </w:rPr>
      </w:pPr>
    </w:p>
    <w:p w14:paraId="5894578A" w14:textId="77777777" w:rsidR="00584E3B" w:rsidRDefault="00584E3B">
      <w:pPr>
        <w:spacing w:line="276" w:lineRule="auto"/>
        <w:jc w:val="center"/>
        <w:rPr>
          <w:rFonts w:ascii="Arial" w:eastAsia="Arial" w:hAnsi="Arial" w:cs="Arial"/>
          <w:b/>
          <w:color w:val="000000"/>
          <w:sz w:val="22"/>
          <w:szCs w:val="22"/>
        </w:rPr>
      </w:pPr>
    </w:p>
    <w:p w14:paraId="4DEF1F86" w14:textId="77777777" w:rsidR="00584E3B" w:rsidRDefault="00584E3B">
      <w:pPr>
        <w:spacing w:line="276" w:lineRule="auto"/>
        <w:jc w:val="center"/>
        <w:rPr>
          <w:rFonts w:ascii="Arial" w:eastAsia="Arial" w:hAnsi="Arial" w:cs="Arial"/>
          <w:b/>
          <w:color w:val="000000"/>
          <w:sz w:val="22"/>
          <w:szCs w:val="22"/>
        </w:rPr>
      </w:pPr>
    </w:p>
    <w:p w14:paraId="69994213" w14:textId="77777777" w:rsidR="00584E3B" w:rsidRDefault="00584E3B">
      <w:pPr>
        <w:spacing w:line="276" w:lineRule="auto"/>
        <w:jc w:val="center"/>
        <w:rPr>
          <w:rFonts w:ascii="Arial" w:eastAsia="Arial" w:hAnsi="Arial" w:cs="Arial"/>
          <w:b/>
          <w:color w:val="000000"/>
          <w:sz w:val="22"/>
          <w:szCs w:val="22"/>
        </w:rPr>
      </w:pPr>
    </w:p>
    <w:p w14:paraId="3788D068" w14:textId="77777777" w:rsidR="00584E3B" w:rsidRDefault="00584E3B">
      <w:pPr>
        <w:spacing w:line="276" w:lineRule="auto"/>
        <w:jc w:val="center"/>
        <w:rPr>
          <w:rFonts w:ascii="Arial" w:eastAsia="Arial" w:hAnsi="Arial" w:cs="Arial"/>
          <w:b/>
          <w:color w:val="000000"/>
          <w:sz w:val="22"/>
          <w:szCs w:val="22"/>
        </w:rPr>
      </w:pPr>
    </w:p>
    <w:p w14:paraId="16B00924" w14:textId="77777777" w:rsidR="00584E3B" w:rsidRDefault="00584E3B">
      <w:pPr>
        <w:spacing w:line="276" w:lineRule="auto"/>
        <w:jc w:val="center"/>
        <w:rPr>
          <w:rFonts w:ascii="Arial" w:eastAsia="Arial" w:hAnsi="Arial" w:cs="Arial"/>
          <w:b/>
          <w:color w:val="000000"/>
          <w:sz w:val="22"/>
          <w:szCs w:val="22"/>
        </w:rPr>
      </w:pPr>
    </w:p>
    <w:p w14:paraId="7A5B5802" w14:textId="77777777" w:rsidR="00584E3B" w:rsidRDefault="00584E3B">
      <w:pPr>
        <w:spacing w:line="276" w:lineRule="auto"/>
        <w:jc w:val="center"/>
        <w:rPr>
          <w:rFonts w:ascii="Arial" w:eastAsia="Arial" w:hAnsi="Arial" w:cs="Arial"/>
          <w:b/>
          <w:color w:val="000000"/>
          <w:sz w:val="22"/>
          <w:szCs w:val="22"/>
        </w:rPr>
      </w:pPr>
    </w:p>
    <w:p w14:paraId="1D4C2BD5" w14:textId="77777777" w:rsidR="00584E3B" w:rsidRDefault="00584E3B">
      <w:pPr>
        <w:spacing w:line="276" w:lineRule="auto"/>
        <w:jc w:val="center"/>
        <w:rPr>
          <w:rFonts w:ascii="Arial" w:eastAsia="Arial" w:hAnsi="Arial" w:cs="Arial"/>
          <w:b/>
          <w:color w:val="000000"/>
          <w:sz w:val="22"/>
          <w:szCs w:val="22"/>
        </w:rPr>
      </w:pPr>
    </w:p>
    <w:p w14:paraId="0E3A3B76" w14:textId="77777777" w:rsidR="00584E3B" w:rsidRDefault="00584E3B">
      <w:pPr>
        <w:spacing w:line="276" w:lineRule="auto"/>
        <w:jc w:val="center"/>
        <w:rPr>
          <w:rFonts w:ascii="Arial" w:eastAsia="Arial" w:hAnsi="Arial" w:cs="Arial"/>
          <w:b/>
          <w:color w:val="000000"/>
          <w:sz w:val="22"/>
          <w:szCs w:val="22"/>
        </w:rPr>
      </w:pPr>
    </w:p>
    <w:p w14:paraId="6B07D05E" w14:textId="77777777" w:rsidR="00584E3B" w:rsidRDefault="00584E3B">
      <w:pPr>
        <w:spacing w:line="276" w:lineRule="auto"/>
        <w:jc w:val="center"/>
        <w:rPr>
          <w:rFonts w:ascii="Arial" w:eastAsia="Arial" w:hAnsi="Arial" w:cs="Arial"/>
          <w:b/>
          <w:color w:val="000000"/>
          <w:sz w:val="22"/>
          <w:szCs w:val="22"/>
        </w:rPr>
      </w:pPr>
    </w:p>
    <w:p w14:paraId="25D19053" w14:textId="77777777" w:rsidR="00584E3B" w:rsidRDefault="00584E3B">
      <w:pPr>
        <w:spacing w:line="276" w:lineRule="auto"/>
        <w:jc w:val="center"/>
        <w:rPr>
          <w:rFonts w:ascii="Arial" w:eastAsia="Arial" w:hAnsi="Arial" w:cs="Arial"/>
          <w:b/>
          <w:color w:val="000000"/>
          <w:sz w:val="22"/>
          <w:szCs w:val="22"/>
        </w:rPr>
      </w:pPr>
    </w:p>
    <w:p w14:paraId="739A8276" w14:textId="77777777" w:rsidR="00584E3B" w:rsidRDefault="00B6287A">
      <w:pPr>
        <w:spacing w:line="276" w:lineRule="auto"/>
        <w:jc w:val="center"/>
        <w:rPr>
          <w:rFonts w:ascii="Arial" w:eastAsia="Arial" w:hAnsi="Arial" w:cs="Arial"/>
          <w:color w:val="0070C0"/>
          <w:sz w:val="22"/>
          <w:szCs w:val="22"/>
        </w:rPr>
      </w:pPr>
      <w:bookmarkStart w:id="4" w:name="_heading=h.tyjcwt" w:colFirst="0" w:colLast="0"/>
      <w:bookmarkEnd w:id="4"/>
      <w:r>
        <w:rPr>
          <w:rFonts w:ascii="Arial" w:eastAsia="Arial" w:hAnsi="Arial" w:cs="Arial"/>
          <w:b/>
          <w:color w:val="000000"/>
          <w:sz w:val="22"/>
          <w:szCs w:val="22"/>
        </w:rPr>
        <w:t xml:space="preserve">LISTA DE </w:t>
      </w:r>
      <w:r>
        <w:rPr>
          <w:rFonts w:ascii="Arial" w:eastAsia="Arial" w:hAnsi="Arial" w:cs="Arial"/>
          <w:b/>
          <w:sz w:val="22"/>
          <w:szCs w:val="22"/>
        </w:rPr>
        <w:t>GRÁFICOS</w:t>
      </w:r>
    </w:p>
    <w:p w14:paraId="098BDF8F" w14:textId="77777777" w:rsidR="00584E3B" w:rsidRDefault="00584E3B">
      <w:pPr>
        <w:pBdr>
          <w:top w:val="nil"/>
          <w:left w:val="nil"/>
          <w:bottom w:val="nil"/>
          <w:right w:val="nil"/>
          <w:between w:val="nil"/>
        </w:pBdr>
        <w:tabs>
          <w:tab w:val="center" w:pos="4252"/>
          <w:tab w:val="right" w:pos="8504"/>
        </w:tabs>
        <w:rPr>
          <w:rFonts w:ascii="Arial" w:eastAsia="Arial" w:hAnsi="Arial" w:cs="Arial"/>
          <w:b/>
          <w:color w:val="000000"/>
          <w:sz w:val="22"/>
          <w:szCs w:val="22"/>
        </w:rPr>
      </w:pPr>
    </w:p>
    <w:p w14:paraId="560C19A2" w14:textId="77777777" w:rsidR="00584E3B" w:rsidRDefault="00B6287A">
      <w:pPr>
        <w:spacing w:line="276" w:lineRule="auto"/>
        <w:rPr>
          <w:rFonts w:ascii="Arial" w:eastAsia="Arial" w:hAnsi="Arial" w:cs="Arial"/>
          <w:sz w:val="22"/>
          <w:szCs w:val="22"/>
        </w:rPr>
      </w:pPr>
      <w:r>
        <w:rPr>
          <w:rFonts w:ascii="Arial" w:eastAsia="Arial" w:hAnsi="Arial" w:cs="Arial"/>
          <w:sz w:val="22"/>
          <w:szCs w:val="22"/>
        </w:rPr>
        <w:t>Gráfico 1: Descrição do Gráfico ……………………………………………………………….. XX</w:t>
      </w:r>
    </w:p>
    <w:p w14:paraId="29404DE5" w14:textId="77777777" w:rsidR="00584E3B" w:rsidRDefault="00584E3B">
      <w:pPr>
        <w:spacing w:line="276" w:lineRule="auto"/>
        <w:rPr>
          <w:rFonts w:ascii="Arial" w:eastAsia="Arial" w:hAnsi="Arial" w:cs="Arial"/>
          <w:color w:val="FF0000"/>
          <w:sz w:val="22"/>
          <w:szCs w:val="22"/>
        </w:rPr>
      </w:pPr>
    </w:p>
    <w:p w14:paraId="22F90F34" w14:textId="77777777" w:rsidR="00584E3B" w:rsidRDefault="00B6287A">
      <w:pPr>
        <w:spacing w:line="276" w:lineRule="auto"/>
        <w:rPr>
          <w:rFonts w:ascii="Arial" w:eastAsia="Arial" w:hAnsi="Arial" w:cs="Arial"/>
          <w:b/>
          <w:sz w:val="22"/>
          <w:szCs w:val="22"/>
        </w:rPr>
      </w:pPr>
      <w:r>
        <w:rPr>
          <w:rFonts w:ascii="Arial" w:eastAsia="Arial" w:hAnsi="Arial" w:cs="Arial"/>
          <w:color w:val="FF0000"/>
          <w:sz w:val="22"/>
          <w:szCs w:val="22"/>
        </w:rPr>
        <w:t xml:space="preserve">(Dica: use a funcionalidade de </w:t>
      </w:r>
      <w:hyperlink r:id="rId10">
        <w:r>
          <w:rPr>
            <w:rFonts w:ascii="Arial" w:eastAsia="Arial" w:hAnsi="Arial" w:cs="Arial"/>
            <w:color w:val="FF0000"/>
            <w:sz w:val="22"/>
            <w:szCs w:val="22"/>
            <w:u w:val="single"/>
          </w:rPr>
          <w:t>inserir sumário automático</w:t>
        </w:r>
      </w:hyperlink>
      <w:r>
        <w:rPr>
          <w:rFonts w:ascii="Arial" w:eastAsia="Arial" w:hAnsi="Arial" w:cs="Arial"/>
          <w:color w:val="FF0000"/>
          <w:sz w:val="22"/>
          <w:szCs w:val="22"/>
        </w:rPr>
        <w:t xml:space="preserve"> de ilustrações no </w:t>
      </w:r>
      <w:proofErr w:type="spellStart"/>
      <w:r>
        <w:rPr>
          <w:rFonts w:ascii="Arial" w:eastAsia="Arial" w:hAnsi="Arial" w:cs="Arial"/>
          <w:color w:val="FF0000"/>
          <w:sz w:val="22"/>
          <w:szCs w:val="22"/>
        </w:rPr>
        <w:t>word</w:t>
      </w:r>
      <w:proofErr w:type="spellEnd"/>
      <w:r>
        <w:rPr>
          <w:rFonts w:ascii="Arial" w:eastAsia="Arial" w:hAnsi="Arial" w:cs="Arial"/>
          <w:color w:val="FF0000"/>
          <w:sz w:val="22"/>
          <w:szCs w:val="22"/>
        </w:rPr>
        <w:t>. Caso não seja elaborado nenhum gráfico, é dispensável a elaboração desta lista)</w:t>
      </w:r>
    </w:p>
    <w:p w14:paraId="47C8FC88"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048CC18E"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6EA1764"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D9010A5"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ADB886C"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30D6216"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378D170"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D07A1CF"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8D76029"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990D632"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475F2B6"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BED12F3"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0FCBE27"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B17E21E"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E4A6DCB"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862D6DF"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2D9DF7D"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B5F73E9"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37EE7FA5"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53A3BA27"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B294282"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08E954FD"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A6E26A1"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ECCDB95"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410CEF3"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53E028CD"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598A2939"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45C4700"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031C95EF"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AB09783"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3B16471"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27672A87"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3BD750F7"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E49D7FD"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01EFF0F6"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6CFBBDFE"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10B4B50F"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F92CDB2"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3DEA3048" w14:textId="77777777" w:rsidR="000F3501" w:rsidRDefault="000F350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5C4B157E"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47846CB9"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3E4BC8E7" w14:textId="77777777" w:rsidR="00584E3B" w:rsidRDefault="00584E3B">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p>
    <w:p w14:paraId="7C671BA2" w14:textId="77777777" w:rsidR="00584E3B" w:rsidRDefault="00B6287A">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bookmarkStart w:id="5" w:name="_heading=h.3dy6vkm" w:colFirst="0" w:colLast="0"/>
      <w:bookmarkEnd w:id="5"/>
      <w:r>
        <w:rPr>
          <w:rFonts w:ascii="Arial" w:eastAsia="Arial" w:hAnsi="Arial" w:cs="Arial"/>
          <w:b/>
          <w:color w:val="000000"/>
          <w:sz w:val="22"/>
          <w:szCs w:val="22"/>
        </w:rPr>
        <w:t>LISTA DE SIGLAS</w:t>
      </w:r>
    </w:p>
    <w:p w14:paraId="1A9C0E44"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tbl>
      <w:tblPr>
        <w:tblStyle w:val="ae"/>
        <w:tblW w:w="8927" w:type="dxa"/>
        <w:tblInd w:w="0" w:type="dxa"/>
        <w:tblLayout w:type="fixed"/>
        <w:tblLook w:val="0000" w:firstRow="0" w:lastRow="0" w:firstColumn="0" w:lastColumn="0" w:noHBand="0" w:noVBand="0"/>
      </w:tblPr>
      <w:tblGrid>
        <w:gridCol w:w="8927"/>
      </w:tblGrid>
      <w:tr w:rsidR="00584E3B" w14:paraId="115C83B3" w14:textId="77777777">
        <w:tc>
          <w:tcPr>
            <w:tcW w:w="8927" w:type="dxa"/>
          </w:tcPr>
          <w:p w14:paraId="6FDBF648" w14:textId="77777777" w:rsidR="00584E3B" w:rsidRDefault="00B6287A">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(Espaço destinado à apresentação das siglas utilizadas no Relatório).</w:t>
            </w:r>
          </w:p>
          <w:p w14:paraId="64840F1B" w14:textId="77777777" w:rsidR="00584E3B" w:rsidRDefault="00584E3B">
            <w:pPr>
              <w:spacing w:line="276" w:lineRule="auto"/>
              <w:rPr>
                <w:rFonts w:ascii="Arial" w:eastAsia="Arial" w:hAnsi="Arial" w:cs="Arial"/>
                <w:b/>
              </w:rPr>
            </w:pPr>
          </w:p>
          <w:p w14:paraId="39446ED4" w14:textId="77777777" w:rsidR="00584E3B" w:rsidRDefault="00584E3B">
            <w:pPr>
              <w:pBdr>
                <w:top w:val="nil"/>
                <w:left w:val="nil"/>
                <w:bottom w:val="nil"/>
                <w:right w:val="nil"/>
                <w:between w:val="nil"/>
              </w:pBdr>
              <w:tabs>
                <w:tab w:val="center" w:pos="4252"/>
                <w:tab w:val="right" w:pos="8504"/>
              </w:tabs>
              <w:spacing w:line="276" w:lineRule="auto"/>
              <w:jc w:val="both"/>
              <w:rPr>
                <w:rFonts w:ascii="Arial" w:eastAsia="Arial" w:hAnsi="Arial" w:cs="Arial"/>
                <w:b/>
                <w:color w:val="000000"/>
              </w:rPr>
            </w:pPr>
          </w:p>
        </w:tc>
      </w:tr>
    </w:tbl>
    <w:p w14:paraId="253524D9" w14:textId="77777777" w:rsidR="00584E3B" w:rsidRDefault="00B6287A">
      <w:pPr>
        <w:spacing w:line="276" w:lineRule="auto"/>
        <w:jc w:val="center"/>
        <w:rPr>
          <w:rFonts w:ascii="Arial" w:eastAsia="Arial" w:hAnsi="Arial" w:cs="Arial"/>
          <w:b/>
          <w:color w:val="000000"/>
          <w:sz w:val="22"/>
          <w:szCs w:val="22"/>
        </w:rPr>
      </w:pPr>
      <w:r>
        <w:br w:type="page"/>
      </w:r>
      <w:r>
        <w:rPr>
          <w:rFonts w:ascii="Arial" w:eastAsia="Arial" w:hAnsi="Arial" w:cs="Arial"/>
          <w:b/>
          <w:color w:val="000000"/>
          <w:sz w:val="22"/>
          <w:szCs w:val="22"/>
        </w:rPr>
        <w:lastRenderedPageBreak/>
        <w:t>SUMÁRIO</w:t>
      </w:r>
    </w:p>
    <w:p w14:paraId="02D362DE" w14:textId="77777777" w:rsidR="00584E3B" w:rsidRDefault="00584E3B">
      <w:pPr>
        <w:spacing w:line="276" w:lineRule="auto"/>
        <w:rPr>
          <w:rFonts w:ascii="Arial" w:eastAsia="Arial" w:hAnsi="Arial" w:cs="Arial"/>
          <w:color w:val="000000"/>
          <w:sz w:val="22"/>
          <w:szCs w:val="22"/>
        </w:rPr>
      </w:pPr>
    </w:p>
    <w:p w14:paraId="02847D73"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FF0000"/>
          <w:sz w:val="22"/>
          <w:szCs w:val="22"/>
        </w:rPr>
        <w:t>(no sumário devem constar apenas os títulos e os subtítulos das partes que lhe sucedem)</w:t>
      </w:r>
    </w:p>
    <w:p w14:paraId="2FCD4AFF" w14:textId="77777777" w:rsidR="00584E3B" w:rsidRDefault="00584E3B">
      <w:pPr>
        <w:pBdr>
          <w:top w:val="nil"/>
          <w:left w:val="nil"/>
          <w:bottom w:val="nil"/>
          <w:right w:val="nil"/>
          <w:between w:val="nil"/>
        </w:pBdr>
        <w:tabs>
          <w:tab w:val="left" w:pos="0"/>
          <w:tab w:val="left" w:pos="440"/>
          <w:tab w:val="right" w:pos="9061"/>
        </w:tabs>
        <w:spacing w:line="360" w:lineRule="auto"/>
        <w:jc w:val="both"/>
      </w:pPr>
    </w:p>
    <w:sdt>
      <w:sdtPr>
        <w:id w:val="-801154980"/>
        <w:docPartObj>
          <w:docPartGallery w:val="Table of Contents"/>
          <w:docPartUnique/>
        </w:docPartObj>
      </w:sdtPr>
      <w:sdtEndPr/>
      <w:sdtContent>
        <w:p w14:paraId="71C2D52C" w14:textId="77777777" w:rsidR="00584E3B" w:rsidRDefault="00B6287A">
          <w:pPr>
            <w:widowControl w:val="0"/>
            <w:tabs>
              <w:tab w:val="right" w:pos="12000"/>
            </w:tabs>
            <w:spacing w:before="60"/>
            <w:rPr>
              <w:rFonts w:ascii="Arial" w:eastAsia="Arial" w:hAnsi="Arial" w:cs="Arial"/>
              <w:b/>
              <w:color w:val="000000"/>
              <w:sz w:val="22"/>
              <w:szCs w:val="22"/>
            </w:rPr>
          </w:pPr>
          <w:r>
            <w:fldChar w:fldCharType="begin"/>
          </w:r>
          <w:r>
            <w:instrText xml:space="preserve"> TOC \h \u \z \t "Heading 1,1,Heading 2,2,"</w:instrText>
          </w:r>
          <w:r>
            <w:fldChar w:fldCharType="separate"/>
          </w:r>
          <w:hyperlink w:anchor="_heading=h.1t3h5sf">
            <w:r>
              <w:rPr>
                <w:rFonts w:ascii="Arial" w:eastAsia="Arial" w:hAnsi="Arial" w:cs="Arial"/>
                <w:b/>
                <w:color w:val="000000"/>
                <w:sz w:val="22"/>
                <w:szCs w:val="22"/>
              </w:rPr>
              <w:t>1. INTRODUÇÃO</w:t>
            </w:r>
            <w:r>
              <w:rPr>
                <w:rFonts w:ascii="Arial" w:eastAsia="Arial" w:hAnsi="Arial" w:cs="Arial"/>
                <w:b/>
                <w:color w:val="000000"/>
                <w:sz w:val="22"/>
                <w:szCs w:val="22"/>
              </w:rPr>
              <w:tab/>
              <w:t>9</w:t>
            </w:r>
          </w:hyperlink>
        </w:p>
        <w:p w14:paraId="5A78E88D" w14:textId="77777777" w:rsidR="00584E3B" w:rsidRDefault="000E6B29">
          <w:pPr>
            <w:widowControl w:val="0"/>
            <w:tabs>
              <w:tab w:val="right" w:pos="12000"/>
            </w:tabs>
            <w:spacing w:before="60"/>
            <w:ind w:left="360"/>
            <w:rPr>
              <w:rFonts w:ascii="Arial" w:eastAsia="Arial" w:hAnsi="Arial" w:cs="Arial"/>
              <w:color w:val="000000"/>
              <w:sz w:val="22"/>
              <w:szCs w:val="22"/>
            </w:rPr>
          </w:pPr>
          <w:hyperlink w:anchor="_heading=h.4d34og8">
            <w:r w:rsidR="00B6287A">
              <w:rPr>
                <w:rFonts w:ascii="Arial" w:eastAsia="Arial" w:hAnsi="Arial" w:cs="Arial"/>
                <w:color w:val="000000"/>
                <w:sz w:val="22"/>
                <w:szCs w:val="22"/>
              </w:rPr>
              <w:t>1.1. Deliberação que originou o trabalho</w:t>
            </w:r>
            <w:r w:rsidR="00B6287A">
              <w:rPr>
                <w:rFonts w:ascii="Arial" w:eastAsia="Arial" w:hAnsi="Arial" w:cs="Arial"/>
                <w:color w:val="000000"/>
                <w:sz w:val="22"/>
                <w:szCs w:val="22"/>
              </w:rPr>
              <w:tab/>
              <w:t>9</w:t>
            </w:r>
          </w:hyperlink>
        </w:p>
        <w:p w14:paraId="6B7E54E4" w14:textId="77777777" w:rsidR="00584E3B" w:rsidRDefault="000E6B29">
          <w:pPr>
            <w:widowControl w:val="0"/>
            <w:tabs>
              <w:tab w:val="right" w:pos="12000"/>
            </w:tabs>
            <w:spacing w:before="60"/>
            <w:ind w:left="360"/>
            <w:rPr>
              <w:rFonts w:ascii="Arial" w:eastAsia="Arial" w:hAnsi="Arial" w:cs="Arial"/>
              <w:color w:val="000000"/>
              <w:sz w:val="22"/>
              <w:szCs w:val="22"/>
            </w:rPr>
          </w:pPr>
          <w:hyperlink w:anchor="_heading=h.2s8eyo1">
            <w:r w:rsidR="00B6287A">
              <w:rPr>
                <w:rFonts w:ascii="Arial" w:eastAsia="Arial" w:hAnsi="Arial" w:cs="Arial"/>
                <w:color w:val="000000"/>
                <w:sz w:val="22"/>
                <w:szCs w:val="22"/>
              </w:rPr>
              <w:t>1.2. Visão geral do objeto e escopo</w:t>
            </w:r>
            <w:r w:rsidR="00B6287A">
              <w:rPr>
                <w:rFonts w:ascii="Arial" w:eastAsia="Arial" w:hAnsi="Arial" w:cs="Arial"/>
                <w:color w:val="000000"/>
                <w:sz w:val="22"/>
                <w:szCs w:val="22"/>
              </w:rPr>
              <w:tab/>
              <w:t>9</w:t>
            </w:r>
          </w:hyperlink>
        </w:p>
        <w:p w14:paraId="688BAFB4" w14:textId="77777777" w:rsidR="00584E3B" w:rsidRDefault="000E6B29">
          <w:pPr>
            <w:widowControl w:val="0"/>
            <w:tabs>
              <w:tab w:val="right" w:pos="12000"/>
            </w:tabs>
            <w:spacing w:before="60"/>
            <w:ind w:left="360"/>
            <w:rPr>
              <w:rFonts w:ascii="Arial" w:eastAsia="Arial" w:hAnsi="Arial" w:cs="Arial"/>
              <w:color w:val="000000"/>
              <w:sz w:val="22"/>
              <w:szCs w:val="22"/>
            </w:rPr>
          </w:pPr>
          <w:hyperlink w:anchor="_heading=h.lnxbz9">
            <w:r w:rsidR="00B6287A">
              <w:rPr>
                <w:rFonts w:ascii="Arial" w:eastAsia="Arial" w:hAnsi="Arial" w:cs="Arial"/>
                <w:color w:val="000000"/>
                <w:sz w:val="22"/>
                <w:szCs w:val="22"/>
              </w:rPr>
              <w:t>1.3. Objetivo e questões de auditoria</w:t>
            </w:r>
            <w:r w:rsidR="00B6287A">
              <w:rPr>
                <w:rFonts w:ascii="Arial" w:eastAsia="Arial" w:hAnsi="Arial" w:cs="Arial"/>
                <w:color w:val="000000"/>
                <w:sz w:val="22"/>
                <w:szCs w:val="22"/>
              </w:rPr>
              <w:tab/>
              <w:t>10</w:t>
            </w:r>
          </w:hyperlink>
        </w:p>
        <w:p w14:paraId="51E0766A" w14:textId="77777777" w:rsidR="00584E3B" w:rsidRDefault="000E6B29">
          <w:pPr>
            <w:widowControl w:val="0"/>
            <w:tabs>
              <w:tab w:val="right" w:pos="12000"/>
            </w:tabs>
            <w:spacing w:before="60"/>
            <w:ind w:left="360"/>
            <w:rPr>
              <w:rFonts w:ascii="Arial" w:eastAsia="Arial" w:hAnsi="Arial" w:cs="Arial"/>
              <w:color w:val="000000"/>
              <w:sz w:val="22"/>
              <w:szCs w:val="22"/>
            </w:rPr>
          </w:pPr>
          <w:hyperlink w:anchor="_heading=h.35nkun2">
            <w:r w:rsidR="00B6287A">
              <w:rPr>
                <w:rFonts w:ascii="Arial" w:eastAsia="Arial" w:hAnsi="Arial" w:cs="Arial"/>
                <w:color w:val="000000"/>
                <w:sz w:val="22"/>
                <w:szCs w:val="22"/>
              </w:rPr>
              <w:t>1.</w:t>
            </w:r>
          </w:hyperlink>
          <w:hyperlink w:anchor="_heading=h.35nkun2">
            <w:r w:rsidR="00B6287A">
              <w:rPr>
                <w:rFonts w:ascii="Arial" w:eastAsia="Arial" w:hAnsi="Arial" w:cs="Arial"/>
                <w:sz w:val="22"/>
                <w:szCs w:val="22"/>
              </w:rPr>
              <w:t>4</w:t>
            </w:r>
          </w:hyperlink>
          <w:hyperlink w:anchor="_heading=h.35nkun2">
            <w:r w:rsidR="00B6287A">
              <w:rPr>
                <w:rFonts w:ascii="Arial" w:eastAsia="Arial" w:hAnsi="Arial" w:cs="Arial"/>
                <w:color w:val="000000"/>
                <w:sz w:val="22"/>
                <w:szCs w:val="22"/>
              </w:rPr>
              <w:t>. Critérios de auditoria</w:t>
            </w:r>
            <w:r w:rsidR="00B6287A">
              <w:rPr>
                <w:rFonts w:ascii="Arial" w:eastAsia="Arial" w:hAnsi="Arial" w:cs="Arial"/>
                <w:color w:val="000000"/>
                <w:sz w:val="22"/>
                <w:szCs w:val="22"/>
              </w:rPr>
              <w:tab/>
              <w:t>10</w:t>
            </w:r>
          </w:hyperlink>
        </w:p>
        <w:p w14:paraId="2B2B9B2C" w14:textId="77777777" w:rsidR="00584E3B" w:rsidRDefault="000E6B29">
          <w:pPr>
            <w:widowControl w:val="0"/>
            <w:tabs>
              <w:tab w:val="right" w:pos="12000"/>
            </w:tabs>
            <w:spacing w:before="60"/>
            <w:ind w:left="360"/>
            <w:rPr>
              <w:rFonts w:ascii="Arial" w:eastAsia="Arial" w:hAnsi="Arial" w:cs="Arial"/>
              <w:color w:val="000000"/>
              <w:sz w:val="22"/>
              <w:szCs w:val="22"/>
            </w:rPr>
          </w:pPr>
          <w:hyperlink w:anchor="_heading=h.1ksv4uv">
            <w:r w:rsidR="00B6287A">
              <w:rPr>
                <w:rFonts w:ascii="Arial" w:eastAsia="Arial" w:hAnsi="Arial" w:cs="Arial"/>
                <w:color w:val="000000"/>
                <w:sz w:val="22"/>
                <w:szCs w:val="22"/>
              </w:rPr>
              <w:t>1.</w:t>
            </w:r>
          </w:hyperlink>
          <w:hyperlink w:anchor="_heading=h.1ksv4uv">
            <w:r w:rsidR="00B6287A">
              <w:rPr>
                <w:rFonts w:ascii="Arial" w:eastAsia="Arial" w:hAnsi="Arial" w:cs="Arial"/>
                <w:sz w:val="22"/>
                <w:szCs w:val="22"/>
              </w:rPr>
              <w:t>5</w:t>
            </w:r>
          </w:hyperlink>
          <w:hyperlink w:anchor="_heading=h.1ksv4uv">
            <w:r w:rsidR="00B6287A">
              <w:rPr>
                <w:rFonts w:ascii="Arial" w:eastAsia="Arial" w:hAnsi="Arial" w:cs="Arial"/>
                <w:color w:val="000000"/>
                <w:sz w:val="22"/>
                <w:szCs w:val="22"/>
              </w:rPr>
              <w:t>. Metodologia utilizada e limitações inerentes a auditoria</w:t>
            </w:r>
            <w:r w:rsidR="00B6287A">
              <w:rPr>
                <w:rFonts w:ascii="Arial" w:eastAsia="Arial" w:hAnsi="Arial" w:cs="Arial"/>
                <w:color w:val="000000"/>
                <w:sz w:val="22"/>
                <w:szCs w:val="22"/>
              </w:rPr>
              <w:tab/>
              <w:t>10</w:t>
            </w:r>
          </w:hyperlink>
        </w:p>
        <w:p w14:paraId="0E71FE8E" w14:textId="77777777" w:rsidR="00584E3B" w:rsidRDefault="000E6B29">
          <w:pPr>
            <w:widowControl w:val="0"/>
            <w:tabs>
              <w:tab w:val="right" w:pos="12000"/>
            </w:tabs>
            <w:spacing w:before="60"/>
            <w:rPr>
              <w:rFonts w:ascii="Arial" w:eastAsia="Arial" w:hAnsi="Arial" w:cs="Arial"/>
              <w:b/>
              <w:color w:val="000000"/>
              <w:sz w:val="22"/>
              <w:szCs w:val="22"/>
            </w:rPr>
          </w:pPr>
          <w:hyperlink w:anchor="_heading=h.2jxsxqh">
            <w:r w:rsidR="00B6287A">
              <w:rPr>
                <w:rFonts w:ascii="Arial" w:eastAsia="Arial" w:hAnsi="Arial" w:cs="Arial"/>
                <w:b/>
                <w:color w:val="000000"/>
                <w:sz w:val="22"/>
                <w:szCs w:val="22"/>
              </w:rPr>
              <w:t>2. ACHADOS DE AUDITORIA (se relatório direto) ou RESULTADOS (se certificação)</w:t>
            </w:r>
            <w:r w:rsidR="00B6287A">
              <w:rPr>
                <w:rFonts w:ascii="Arial" w:eastAsia="Arial" w:hAnsi="Arial" w:cs="Arial"/>
                <w:b/>
                <w:color w:val="000000"/>
                <w:sz w:val="22"/>
                <w:szCs w:val="22"/>
              </w:rPr>
              <w:tab/>
              <w:t>13</w:t>
            </w:r>
          </w:hyperlink>
        </w:p>
        <w:p w14:paraId="463F3992" w14:textId="77777777" w:rsidR="00584E3B" w:rsidRDefault="00B6287A">
          <w:pPr>
            <w:widowControl w:val="0"/>
            <w:tabs>
              <w:tab w:val="right" w:pos="12000"/>
            </w:tabs>
            <w:spacing w:before="60"/>
            <w:jc w:val="both"/>
            <w:rPr>
              <w:rFonts w:ascii="Arial" w:eastAsia="Arial" w:hAnsi="Arial" w:cs="Arial"/>
              <w:b/>
              <w:color w:val="000000"/>
              <w:sz w:val="22"/>
              <w:szCs w:val="22"/>
            </w:rPr>
          </w:pPr>
          <w:r>
            <w:rPr>
              <w:rFonts w:ascii="Arial" w:eastAsia="Arial" w:hAnsi="Arial" w:cs="Arial"/>
              <w:b/>
              <w:color w:val="000000"/>
              <w:sz w:val="22"/>
              <w:szCs w:val="22"/>
            </w:rPr>
            <w:t>3.</w:t>
          </w:r>
          <w:r>
            <w:rPr>
              <w:rFonts w:ascii="Arial" w:eastAsia="Arial" w:hAnsi="Arial" w:cs="Arial"/>
              <w:b/>
              <w:sz w:val="22"/>
              <w:szCs w:val="22"/>
            </w:rPr>
            <w:t xml:space="preserve"> </w:t>
          </w:r>
          <w:hyperlink w:anchor="_heading=h.l0nhb54hilw1">
            <w:r>
              <w:rPr>
                <w:rFonts w:ascii="Arial" w:eastAsia="Arial" w:hAnsi="Arial" w:cs="Arial"/>
                <w:b/>
                <w:color w:val="000000"/>
                <w:sz w:val="22"/>
                <w:szCs w:val="22"/>
              </w:rPr>
              <w:t>ACHADOS NÃO DECORRENTES DAS QUESTÕES DE AUDITORIA (se houver)</w:t>
            </w:r>
            <w:r>
              <w:rPr>
                <w:rFonts w:ascii="Arial" w:eastAsia="Arial" w:hAnsi="Arial" w:cs="Arial"/>
                <w:b/>
                <w:color w:val="000000"/>
                <w:sz w:val="22"/>
                <w:szCs w:val="22"/>
              </w:rPr>
              <w:tab/>
              <w:t>14</w:t>
            </w:r>
          </w:hyperlink>
        </w:p>
        <w:p w14:paraId="0290616C" w14:textId="77777777" w:rsidR="00584E3B" w:rsidRDefault="00B6287A">
          <w:pPr>
            <w:widowControl w:val="0"/>
            <w:tabs>
              <w:tab w:val="right" w:pos="12000"/>
            </w:tabs>
            <w:spacing w:before="60"/>
            <w:jc w:val="both"/>
            <w:rPr>
              <w:rFonts w:ascii="Arial" w:eastAsia="Arial" w:hAnsi="Arial" w:cs="Arial"/>
              <w:color w:val="000000"/>
              <w:sz w:val="22"/>
              <w:szCs w:val="22"/>
            </w:rPr>
          </w:pPr>
          <w:r>
            <w:rPr>
              <w:rFonts w:ascii="Arial" w:eastAsia="Arial" w:hAnsi="Arial" w:cs="Arial"/>
              <w:b/>
              <w:color w:val="000000"/>
              <w:sz w:val="22"/>
              <w:szCs w:val="22"/>
            </w:rPr>
            <w:t xml:space="preserve">4. </w:t>
          </w:r>
          <w:r>
            <w:rPr>
              <w:rFonts w:ascii="Arial" w:eastAsia="Arial" w:hAnsi="Arial" w:cs="Arial"/>
              <w:b/>
              <w:sz w:val="22"/>
              <w:szCs w:val="22"/>
            </w:rPr>
            <w:t>RESULTADO DO MONITORAMENTO DE ITEM DECISÓRIO RELACIONADO AO OBJETO DA AUDITORIA</w:t>
          </w:r>
          <w:hyperlink w:anchor="_heading=h.9hj6rtcmgoo3">
            <w:r>
              <w:rPr>
                <w:rFonts w:ascii="Arial" w:eastAsia="Arial" w:hAnsi="Arial" w:cs="Arial"/>
                <w:b/>
                <w:color w:val="000000"/>
                <w:sz w:val="22"/>
                <w:szCs w:val="22"/>
              </w:rPr>
              <w:t xml:space="preserve"> (se houver)</w:t>
            </w:r>
          </w:hyperlink>
          <w:hyperlink w:anchor="_heading=h.9hj6rtcmgoo3">
            <w:r>
              <w:rPr>
                <w:rFonts w:ascii="Arial" w:eastAsia="Arial" w:hAnsi="Arial" w:cs="Arial"/>
                <w:color w:val="000000"/>
                <w:sz w:val="22"/>
                <w:szCs w:val="22"/>
              </w:rPr>
              <w:tab/>
              <w:t>14</w:t>
            </w:r>
          </w:hyperlink>
        </w:p>
        <w:p w14:paraId="369EACA4" w14:textId="2B54D028" w:rsidR="00584E3B" w:rsidRDefault="00B64ED1">
          <w:pPr>
            <w:widowControl w:val="0"/>
            <w:tabs>
              <w:tab w:val="right" w:pos="12000"/>
            </w:tabs>
            <w:spacing w:before="60"/>
            <w:rPr>
              <w:rFonts w:ascii="Arial" w:eastAsia="Arial" w:hAnsi="Arial" w:cs="Arial"/>
              <w:b/>
              <w:color w:val="000000"/>
              <w:sz w:val="22"/>
              <w:szCs w:val="22"/>
            </w:rPr>
          </w:pPr>
          <w:r>
            <w:rPr>
              <w:rFonts w:ascii="Arial" w:eastAsia="Arial" w:hAnsi="Arial" w:cs="Arial"/>
              <w:b/>
              <w:color w:val="000000"/>
              <w:sz w:val="22"/>
              <w:szCs w:val="22"/>
            </w:rPr>
            <w:t>5</w:t>
          </w:r>
          <w:hyperlink w:anchor="_heading=">
            <w:r w:rsidR="00B6287A">
              <w:rPr>
                <w:rFonts w:ascii="Arial" w:eastAsia="Arial" w:hAnsi="Arial" w:cs="Arial"/>
                <w:b/>
                <w:color w:val="000000"/>
                <w:sz w:val="22"/>
                <w:szCs w:val="22"/>
              </w:rPr>
              <w:t>. ANÁLISE DOS COMENTÁRIOS DO GESTOR (se houver)</w:t>
            </w:r>
            <w:r w:rsidR="00B6287A">
              <w:rPr>
                <w:rFonts w:ascii="Arial" w:eastAsia="Arial" w:hAnsi="Arial" w:cs="Arial"/>
                <w:b/>
                <w:color w:val="000000"/>
                <w:sz w:val="22"/>
                <w:szCs w:val="22"/>
              </w:rPr>
              <w:tab/>
              <w:t>15</w:t>
            </w:r>
          </w:hyperlink>
        </w:p>
        <w:p w14:paraId="0051D2F1" w14:textId="0EFA23E5" w:rsidR="00584E3B" w:rsidRDefault="00B64ED1">
          <w:pPr>
            <w:widowControl w:val="0"/>
            <w:tabs>
              <w:tab w:val="right" w:pos="12000"/>
            </w:tabs>
            <w:spacing w:before="60"/>
            <w:rPr>
              <w:rFonts w:ascii="Arial" w:eastAsia="Arial" w:hAnsi="Arial" w:cs="Arial"/>
              <w:b/>
              <w:color w:val="000000"/>
              <w:sz w:val="22"/>
              <w:szCs w:val="22"/>
            </w:rPr>
          </w:pPr>
          <w:r>
            <w:rPr>
              <w:rFonts w:ascii="Arial" w:eastAsia="Arial" w:hAnsi="Arial" w:cs="Arial"/>
              <w:b/>
              <w:color w:val="000000"/>
              <w:sz w:val="22"/>
              <w:szCs w:val="22"/>
            </w:rPr>
            <w:t>6</w:t>
          </w:r>
          <w:hyperlink w:anchor="_heading=h.1ci93xb">
            <w:r w:rsidR="00B6287A">
              <w:rPr>
                <w:rFonts w:ascii="Arial" w:eastAsia="Arial" w:hAnsi="Arial" w:cs="Arial"/>
                <w:b/>
                <w:color w:val="000000"/>
                <w:sz w:val="22"/>
                <w:szCs w:val="22"/>
              </w:rPr>
              <w:t>. CONCLUSÃO</w:t>
            </w:r>
            <w:r w:rsidR="00B6287A">
              <w:rPr>
                <w:rFonts w:ascii="Arial" w:eastAsia="Arial" w:hAnsi="Arial" w:cs="Arial"/>
                <w:b/>
                <w:color w:val="000000"/>
                <w:sz w:val="22"/>
                <w:szCs w:val="22"/>
              </w:rPr>
              <w:tab/>
              <w:t>15</w:t>
            </w:r>
          </w:hyperlink>
        </w:p>
        <w:p w14:paraId="5E162657" w14:textId="033747F7" w:rsidR="00584E3B" w:rsidRDefault="00B64ED1">
          <w:pPr>
            <w:widowControl w:val="0"/>
            <w:tabs>
              <w:tab w:val="right" w:pos="12000"/>
            </w:tabs>
            <w:spacing w:before="60"/>
            <w:rPr>
              <w:rFonts w:ascii="Arial" w:eastAsia="Arial" w:hAnsi="Arial" w:cs="Arial"/>
              <w:b/>
              <w:color w:val="000000"/>
              <w:sz w:val="22"/>
              <w:szCs w:val="22"/>
            </w:rPr>
          </w:pPr>
          <w:r>
            <w:rPr>
              <w:rFonts w:ascii="Arial" w:eastAsia="Arial" w:hAnsi="Arial" w:cs="Arial"/>
              <w:b/>
              <w:color w:val="000000"/>
              <w:sz w:val="22"/>
              <w:szCs w:val="22"/>
            </w:rPr>
            <w:t>7</w:t>
          </w:r>
          <w:hyperlink w:anchor="_heading=h.3whwml4">
            <w:r w:rsidR="00B6287A">
              <w:rPr>
                <w:rFonts w:ascii="Arial" w:eastAsia="Arial" w:hAnsi="Arial" w:cs="Arial"/>
                <w:b/>
                <w:color w:val="000000"/>
                <w:sz w:val="22"/>
                <w:szCs w:val="22"/>
              </w:rPr>
              <w:t>. PROPOSTA DE ENCAMINHAMENTO</w:t>
            </w:r>
            <w:r w:rsidR="00B6287A">
              <w:rPr>
                <w:rFonts w:ascii="Arial" w:eastAsia="Arial" w:hAnsi="Arial" w:cs="Arial"/>
                <w:b/>
                <w:color w:val="000000"/>
                <w:sz w:val="22"/>
                <w:szCs w:val="22"/>
              </w:rPr>
              <w:tab/>
              <w:t>16</w:t>
            </w:r>
          </w:hyperlink>
        </w:p>
        <w:p w14:paraId="12C9B9B1" w14:textId="77777777" w:rsidR="00584E3B" w:rsidRDefault="000E6B29">
          <w:pPr>
            <w:widowControl w:val="0"/>
            <w:tabs>
              <w:tab w:val="right" w:pos="12000"/>
            </w:tabs>
            <w:spacing w:before="60"/>
            <w:rPr>
              <w:rFonts w:ascii="Arial" w:eastAsia="Arial" w:hAnsi="Arial" w:cs="Arial"/>
              <w:b/>
              <w:color w:val="000000"/>
              <w:sz w:val="22"/>
              <w:szCs w:val="22"/>
            </w:rPr>
          </w:pPr>
          <w:hyperlink w:anchor="_heading=">
            <w:r w:rsidR="00B6287A">
              <w:rPr>
                <w:rFonts w:ascii="Arial" w:eastAsia="Arial" w:hAnsi="Arial" w:cs="Arial"/>
                <w:b/>
                <w:color w:val="000000"/>
                <w:sz w:val="22"/>
                <w:szCs w:val="22"/>
              </w:rPr>
              <w:t>REFERÊNCIAS</w:t>
            </w:r>
            <w:r w:rsidR="00B6287A">
              <w:rPr>
                <w:rFonts w:ascii="Arial" w:eastAsia="Arial" w:hAnsi="Arial" w:cs="Arial"/>
                <w:b/>
                <w:color w:val="000000"/>
                <w:sz w:val="22"/>
                <w:szCs w:val="22"/>
              </w:rPr>
              <w:tab/>
              <w:t>20</w:t>
            </w:r>
          </w:hyperlink>
        </w:p>
        <w:p w14:paraId="5FE5743F" w14:textId="77777777" w:rsidR="00584E3B" w:rsidRDefault="000E6B29">
          <w:pPr>
            <w:widowControl w:val="0"/>
            <w:tabs>
              <w:tab w:val="right" w:pos="12000"/>
            </w:tabs>
            <w:spacing w:before="60"/>
            <w:rPr>
              <w:rFonts w:ascii="Arial" w:eastAsia="Arial" w:hAnsi="Arial" w:cs="Arial"/>
              <w:b/>
              <w:color w:val="000000"/>
              <w:sz w:val="22"/>
              <w:szCs w:val="22"/>
            </w:rPr>
          </w:pPr>
          <w:hyperlink w:anchor="_heading=h.3as4poj">
            <w:r w:rsidR="00B6287A">
              <w:rPr>
                <w:rFonts w:ascii="Arial" w:eastAsia="Arial" w:hAnsi="Arial" w:cs="Arial"/>
                <w:b/>
                <w:color w:val="000000"/>
                <w:sz w:val="22"/>
                <w:szCs w:val="22"/>
              </w:rPr>
              <w:t>GLOSSÁRIO</w:t>
            </w:r>
            <w:r w:rsidR="00B6287A">
              <w:rPr>
                <w:rFonts w:ascii="Arial" w:eastAsia="Arial" w:hAnsi="Arial" w:cs="Arial"/>
                <w:b/>
                <w:color w:val="000000"/>
                <w:sz w:val="22"/>
                <w:szCs w:val="22"/>
              </w:rPr>
              <w:tab/>
              <w:t>21</w:t>
            </w:r>
          </w:hyperlink>
        </w:p>
        <w:p w14:paraId="00A97087" w14:textId="77777777" w:rsidR="00584E3B" w:rsidRDefault="000E6B29">
          <w:pPr>
            <w:widowControl w:val="0"/>
            <w:tabs>
              <w:tab w:val="right" w:pos="12000"/>
            </w:tabs>
            <w:spacing w:before="60"/>
            <w:rPr>
              <w:rFonts w:ascii="Arial" w:eastAsia="Arial" w:hAnsi="Arial" w:cs="Arial"/>
              <w:b/>
              <w:color w:val="000000"/>
              <w:sz w:val="22"/>
              <w:szCs w:val="22"/>
            </w:rPr>
          </w:pPr>
          <w:hyperlink w:anchor="_heading=">
            <w:r w:rsidR="00B6287A">
              <w:rPr>
                <w:rFonts w:ascii="Arial" w:eastAsia="Arial" w:hAnsi="Arial" w:cs="Arial"/>
                <w:b/>
                <w:color w:val="000000"/>
                <w:sz w:val="22"/>
                <w:szCs w:val="22"/>
              </w:rPr>
              <w:t>ANEXOS</w:t>
            </w:r>
            <w:r w:rsidR="00B6287A">
              <w:rPr>
                <w:rFonts w:ascii="Arial" w:eastAsia="Arial" w:hAnsi="Arial" w:cs="Arial"/>
                <w:b/>
                <w:color w:val="000000"/>
                <w:sz w:val="22"/>
                <w:szCs w:val="22"/>
              </w:rPr>
              <w:tab/>
              <w:t>23</w:t>
            </w:r>
          </w:hyperlink>
          <w:r w:rsidR="00B6287A">
            <w:fldChar w:fldCharType="end"/>
          </w:r>
        </w:p>
      </w:sdtContent>
    </w:sdt>
    <w:p w14:paraId="7F4EA423"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06FBBC4B"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027345B8" w14:textId="77777777" w:rsidR="00584E3B" w:rsidRDefault="00B6287A">
      <w:pPr>
        <w:spacing w:line="276" w:lineRule="auto"/>
        <w:jc w:val="both"/>
        <w:rPr>
          <w:rFonts w:ascii="Arial" w:eastAsia="Arial" w:hAnsi="Arial" w:cs="Arial"/>
          <w:b/>
          <w:color w:val="000000"/>
          <w:sz w:val="22"/>
          <w:szCs w:val="22"/>
        </w:rPr>
      </w:pPr>
      <w:r>
        <w:rPr>
          <w:rFonts w:ascii="Arial" w:eastAsia="Arial" w:hAnsi="Arial" w:cs="Arial"/>
          <w:color w:val="FF0000"/>
          <w:sz w:val="22"/>
          <w:szCs w:val="22"/>
        </w:rPr>
        <w:t xml:space="preserve">(se necessário use a funcionalidade de </w:t>
      </w:r>
      <w:hyperlink r:id="rId11">
        <w:r>
          <w:rPr>
            <w:rFonts w:ascii="Arial" w:eastAsia="Arial" w:hAnsi="Arial" w:cs="Arial"/>
            <w:color w:val="FF0000"/>
            <w:sz w:val="22"/>
            <w:szCs w:val="22"/>
            <w:u w:val="single"/>
          </w:rPr>
          <w:t>inserir sumário automático</w:t>
        </w:r>
      </w:hyperlink>
      <w:r>
        <w:rPr>
          <w:rFonts w:ascii="Arial" w:eastAsia="Arial" w:hAnsi="Arial" w:cs="Arial"/>
          <w:color w:val="FF0000"/>
          <w:sz w:val="22"/>
          <w:szCs w:val="22"/>
        </w:rPr>
        <w:t xml:space="preserve"> do </w:t>
      </w:r>
      <w:proofErr w:type="spellStart"/>
      <w:r>
        <w:rPr>
          <w:rFonts w:ascii="Arial" w:eastAsia="Arial" w:hAnsi="Arial" w:cs="Arial"/>
          <w:color w:val="FF0000"/>
          <w:sz w:val="22"/>
          <w:szCs w:val="22"/>
        </w:rPr>
        <w:t>word</w:t>
      </w:r>
      <w:proofErr w:type="spellEnd"/>
      <w:r>
        <w:rPr>
          <w:rFonts w:ascii="Arial" w:eastAsia="Arial" w:hAnsi="Arial" w:cs="Arial"/>
          <w:color w:val="FF0000"/>
          <w:sz w:val="22"/>
          <w:szCs w:val="22"/>
        </w:rPr>
        <w:t>. Em todo caso, atualizar o sumário ao final, títulos e números de páginas)</w:t>
      </w:r>
    </w:p>
    <w:p w14:paraId="1B46475D"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722C7202"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2E1EA28D"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684EBD62" w14:textId="77777777" w:rsidR="00584E3B" w:rsidRDefault="00584E3B">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p>
    <w:p w14:paraId="2FC4415A" w14:textId="77777777" w:rsidR="00584E3B" w:rsidRDefault="00B6287A">
      <w:pPr>
        <w:spacing w:line="276" w:lineRule="auto"/>
        <w:jc w:val="both"/>
        <w:rPr>
          <w:rFonts w:ascii="Arial" w:eastAsia="Arial" w:hAnsi="Arial" w:cs="Arial"/>
          <w:color w:val="000000"/>
          <w:sz w:val="22"/>
          <w:szCs w:val="22"/>
        </w:rPr>
      </w:pPr>
      <w:r>
        <w:br w:type="page"/>
      </w:r>
    </w:p>
    <w:p w14:paraId="170BF0FD" w14:textId="77777777" w:rsidR="00584E3B" w:rsidRPr="000F3501" w:rsidRDefault="00B6287A" w:rsidP="000F3501">
      <w:pPr>
        <w:pStyle w:val="Ttulo1"/>
        <w:numPr>
          <w:ilvl w:val="0"/>
          <w:numId w:val="6"/>
        </w:numPr>
        <w:ind w:left="851" w:hanging="851"/>
        <w:rPr>
          <w:rFonts w:ascii="Arial" w:eastAsia="Arial" w:hAnsi="Arial" w:cs="Arial"/>
          <w:b/>
          <w:color w:val="000000"/>
          <w:sz w:val="22"/>
          <w:szCs w:val="22"/>
        </w:rPr>
      </w:pPr>
      <w:bookmarkStart w:id="6" w:name="_heading=h.1t3h5sf" w:colFirst="0" w:colLast="0"/>
      <w:bookmarkEnd w:id="6"/>
      <w:r w:rsidRPr="000F3501">
        <w:rPr>
          <w:rFonts w:ascii="Arial" w:hAnsi="Arial" w:cs="Arial"/>
          <w:b/>
          <w:sz w:val="22"/>
          <w:szCs w:val="22"/>
        </w:rPr>
        <w:lastRenderedPageBreak/>
        <w:t>INTRODUÇÃO</w:t>
      </w:r>
    </w:p>
    <w:p w14:paraId="4028E4D7" w14:textId="77777777" w:rsidR="00584E3B" w:rsidRPr="000F3501" w:rsidRDefault="00584E3B">
      <w:pPr>
        <w:spacing w:line="276" w:lineRule="auto"/>
        <w:rPr>
          <w:rFonts w:ascii="Arial" w:eastAsia="Arial" w:hAnsi="Arial" w:cs="Arial"/>
          <w:color w:val="000000"/>
          <w:sz w:val="22"/>
          <w:szCs w:val="22"/>
        </w:rPr>
      </w:pPr>
    </w:p>
    <w:p w14:paraId="7BDFD828" w14:textId="77777777" w:rsidR="00584E3B" w:rsidRPr="000F3501" w:rsidRDefault="00B6287A" w:rsidP="000F3501">
      <w:pPr>
        <w:pStyle w:val="Ttulo2"/>
        <w:numPr>
          <w:ilvl w:val="1"/>
          <w:numId w:val="7"/>
        </w:numPr>
        <w:ind w:left="709" w:hanging="709"/>
        <w:rPr>
          <w:rFonts w:ascii="Arial" w:eastAsia="Arial" w:hAnsi="Arial" w:cs="Arial"/>
          <w:b/>
          <w:color w:val="000000"/>
          <w:sz w:val="22"/>
          <w:szCs w:val="22"/>
        </w:rPr>
      </w:pPr>
      <w:bookmarkStart w:id="7" w:name="_heading=h.4d34og8" w:colFirst="0" w:colLast="0"/>
      <w:bookmarkEnd w:id="7"/>
      <w:r w:rsidRPr="000F3501">
        <w:rPr>
          <w:rFonts w:ascii="Arial" w:hAnsi="Arial" w:cs="Arial"/>
          <w:b/>
          <w:sz w:val="22"/>
          <w:szCs w:val="22"/>
        </w:rPr>
        <w:t>Deliberação que originou o trabalho</w:t>
      </w:r>
    </w:p>
    <w:p w14:paraId="55745E62" w14:textId="77777777" w:rsidR="00584E3B" w:rsidRDefault="00584E3B">
      <w:pPr>
        <w:spacing w:line="276" w:lineRule="auto"/>
        <w:rPr>
          <w:rFonts w:ascii="Arial" w:eastAsia="Arial" w:hAnsi="Arial" w:cs="Arial"/>
          <w:color w:val="000000"/>
          <w:sz w:val="22"/>
          <w:szCs w:val="22"/>
        </w:rPr>
      </w:pPr>
    </w:p>
    <w:p w14:paraId="6C55A626"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Descrever brevemente as razões que motivaram a realização da fiscalização.</w:t>
      </w:r>
    </w:p>
    <w:p w14:paraId="2CD3E3C3" w14:textId="77777777" w:rsidR="00584E3B" w:rsidRDefault="00584E3B">
      <w:pPr>
        <w:pStyle w:val="Ttulo2"/>
        <w:spacing w:line="276" w:lineRule="auto"/>
        <w:ind w:left="0"/>
        <w:rPr>
          <w:rFonts w:ascii="Arial" w:eastAsia="Arial" w:hAnsi="Arial" w:cs="Arial"/>
          <w:sz w:val="22"/>
          <w:szCs w:val="22"/>
        </w:rPr>
      </w:pPr>
    </w:p>
    <w:p w14:paraId="57D56F4E" w14:textId="77777777" w:rsidR="00584E3B" w:rsidRDefault="00B6287A">
      <w:pPr>
        <w:pStyle w:val="Ttulo2"/>
        <w:numPr>
          <w:ilvl w:val="1"/>
          <w:numId w:val="1"/>
        </w:numPr>
        <w:spacing w:line="276" w:lineRule="auto"/>
        <w:ind w:left="709" w:hanging="709"/>
        <w:rPr>
          <w:rFonts w:ascii="Arial" w:eastAsia="Arial" w:hAnsi="Arial" w:cs="Arial"/>
          <w:b/>
          <w:color w:val="000000"/>
          <w:sz w:val="22"/>
          <w:szCs w:val="22"/>
        </w:rPr>
      </w:pPr>
      <w:bookmarkStart w:id="8" w:name="_heading=h.2s8eyo1" w:colFirst="0" w:colLast="0"/>
      <w:bookmarkEnd w:id="8"/>
      <w:r>
        <w:rPr>
          <w:rFonts w:ascii="Arial" w:eastAsia="Arial" w:hAnsi="Arial" w:cs="Arial"/>
          <w:b/>
          <w:color w:val="000000"/>
          <w:sz w:val="22"/>
          <w:szCs w:val="22"/>
        </w:rPr>
        <w:t xml:space="preserve">Visão geral do objeto e escopo </w:t>
      </w:r>
    </w:p>
    <w:p w14:paraId="321BD768" w14:textId="77777777" w:rsidR="00584E3B" w:rsidRDefault="00584E3B"/>
    <w:p w14:paraId="712382FA" w14:textId="77777777" w:rsidR="00584E3B" w:rsidRDefault="00B6287A">
      <w:pPr>
        <w:spacing w:line="276" w:lineRule="auto"/>
        <w:jc w:val="both"/>
        <w:rPr>
          <w:rFonts w:ascii="Arial" w:eastAsia="Arial" w:hAnsi="Arial" w:cs="Arial"/>
          <w:sz w:val="22"/>
          <w:szCs w:val="22"/>
        </w:rPr>
      </w:pPr>
      <w:bookmarkStart w:id="9" w:name="_heading=h.17dp8vu" w:colFirst="0" w:colLast="0"/>
      <w:bookmarkEnd w:id="9"/>
      <w:r>
        <w:rPr>
          <w:rFonts w:ascii="Arial" w:eastAsia="Arial" w:hAnsi="Arial" w:cs="Arial"/>
          <w:sz w:val="22"/>
          <w:szCs w:val="22"/>
        </w:rPr>
        <w:t>A visão geral do objeto da fiscalização tem por finalidade oferecer aos usuários previstos o conhecimento e a compreensão necessária para um melhor entendimento do trabalho realizado e de seus resultados.</w:t>
      </w:r>
    </w:p>
    <w:p w14:paraId="7A64949F" w14:textId="77777777" w:rsidR="00584E3B" w:rsidRDefault="00584E3B"/>
    <w:p w14:paraId="7FA695DD" w14:textId="33022AEA" w:rsidR="00584E3B" w:rsidRDefault="00B6287A" w:rsidP="00425F60">
      <w:pPr>
        <w:spacing w:line="276" w:lineRule="auto"/>
        <w:jc w:val="both"/>
        <w:rPr>
          <w:rFonts w:ascii="Arial" w:eastAsia="Arial" w:hAnsi="Arial" w:cs="Arial"/>
          <w:strike/>
          <w:color w:val="FF0000"/>
          <w:sz w:val="22"/>
          <w:szCs w:val="22"/>
        </w:rPr>
      </w:pPr>
      <w:r>
        <w:rPr>
          <w:rFonts w:ascii="Arial" w:eastAsia="Arial" w:hAnsi="Arial" w:cs="Arial"/>
          <w:color w:val="000000"/>
          <w:sz w:val="22"/>
          <w:szCs w:val="22"/>
        </w:rPr>
        <w:t xml:space="preserve">Deve ser elaborada na fase de planejamento e revisada após a fase de execução e objetiva o conhecimento e a compreensão do objeto </w:t>
      </w:r>
      <w:r>
        <w:rPr>
          <w:rFonts w:ascii="Arial" w:eastAsia="Arial" w:hAnsi="Arial" w:cs="Arial"/>
          <w:sz w:val="22"/>
          <w:szCs w:val="22"/>
        </w:rPr>
        <w:t xml:space="preserve">e escopo </w:t>
      </w:r>
      <w:r>
        <w:rPr>
          <w:rFonts w:ascii="Arial" w:eastAsia="Arial" w:hAnsi="Arial" w:cs="Arial"/>
          <w:color w:val="000000"/>
          <w:sz w:val="22"/>
          <w:szCs w:val="22"/>
        </w:rPr>
        <w:t xml:space="preserve">a ser fiscalizado, </w:t>
      </w:r>
      <w:r>
        <w:rPr>
          <w:rFonts w:ascii="Arial" w:eastAsia="Arial" w:hAnsi="Arial" w:cs="Arial"/>
          <w:sz w:val="22"/>
          <w:szCs w:val="22"/>
        </w:rPr>
        <w:t>sua materialidade</w:t>
      </w:r>
      <w:r>
        <w:rPr>
          <w:rFonts w:ascii="Arial" w:eastAsia="Arial" w:hAnsi="Arial" w:cs="Arial"/>
          <w:color w:val="000000"/>
          <w:sz w:val="22"/>
          <w:szCs w:val="22"/>
        </w:rPr>
        <w:t>, bem como do ambiente organizacional em que este objeto está inserido, avaliando os aspectos do controle interno</w:t>
      </w:r>
      <w:r w:rsidR="00B64ED1">
        <w:rPr>
          <w:rFonts w:ascii="Arial" w:eastAsia="Arial" w:hAnsi="Arial" w:cs="Arial"/>
          <w:color w:val="000000"/>
          <w:sz w:val="22"/>
          <w:szCs w:val="22"/>
        </w:rPr>
        <w:t>.</w:t>
      </w:r>
      <w:r w:rsidRPr="00AF1C1B">
        <w:rPr>
          <w:rFonts w:ascii="Arial" w:eastAsia="Arial" w:hAnsi="Arial" w:cs="Arial"/>
          <w:strike/>
          <w:color w:val="FF0000"/>
          <w:sz w:val="22"/>
          <w:szCs w:val="22"/>
        </w:rPr>
        <w:t xml:space="preserve"> </w:t>
      </w:r>
    </w:p>
    <w:p w14:paraId="30DCF49E" w14:textId="77777777" w:rsidR="00425F60" w:rsidRDefault="00425F60" w:rsidP="00425F60">
      <w:pPr>
        <w:spacing w:line="276" w:lineRule="auto"/>
        <w:jc w:val="both"/>
        <w:rPr>
          <w:rFonts w:ascii="Arial" w:eastAsia="Arial" w:hAnsi="Arial" w:cs="Arial"/>
          <w:strike/>
          <w:color w:val="FF0000"/>
          <w:sz w:val="22"/>
          <w:szCs w:val="22"/>
        </w:rPr>
      </w:pPr>
    </w:p>
    <w:p w14:paraId="326B83D1" w14:textId="678609E4" w:rsidR="00AF1C1B" w:rsidRPr="00B64ED1" w:rsidRDefault="00AF1C1B" w:rsidP="00AF1C1B">
      <w:pPr>
        <w:spacing w:before="58" w:after="120" w:line="276" w:lineRule="auto"/>
        <w:jc w:val="both"/>
        <w:rPr>
          <w:rFonts w:ascii="Arial" w:eastAsia="Arial" w:hAnsi="Arial" w:cs="Arial"/>
          <w:sz w:val="22"/>
          <w:szCs w:val="22"/>
        </w:rPr>
      </w:pPr>
      <w:r w:rsidRPr="00B64ED1">
        <w:rPr>
          <w:rFonts w:ascii="Arial" w:eastAsia="Arial" w:hAnsi="Arial" w:cs="Arial"/>
          <w:sz w:val="22"/>
          <w:szCs w:val="22"/>
        </w:rPr>
        <w:t>Para sua elaboração, recomenda-se considerar:</w:t>
      </w:r>
    </w:p>
    <w:p w14:paraId="1BBA901F"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Descrição do objeto fiscalizado</w:t>
      </w:r>
      <w:r w:rsidRPr="00B64ED1">
        <w:rPr>
          <w:rFonts w:ascii="Arial" w:eastAsia="Arial" w:hAnsi="Arial" w:cs="Arial"/>
          <w:sz w:val="22"/>
          <w:szCs w:val="22"/>
        </w:rPr>
        <w:t>, com informações relevantes como histórico, competência do auditado, beneficiários, aspectos orçamentários e financeiros, quando aplicável (NBASP 4000/107);</w:t>
      </w:r>
    </w:p>
    <w:p w14:paraId="5F37BAF2"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Legislação aplicável</w:t>
      </w:r>
      <w:r w:rsidRPr="00B64ED1">
        <w:rPr>
          <w:rFonts w:ascii="Arial" w:eastAsia="Arial" w:hAnsi="Arial" w:cs="Arial"/>
          <w:sz w:val="22"/>
          <w:szCs w:val="22"/>
        </w:rPr>
        <w:t>;</w:t>
      </w:r>
    </w:p>
    <w:p w14:paraId="780BACE7"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Objetivos institucionais do órgão ou entidade fiscalizada</w:t>
      </w:r>
      <w:r w:rsidRPr="00B64ED1">
        <w:rPr>
          <w:rFonts w:ascii="Arial" w:eastAsia="Arial" w:hAnsi="Arial" w:cs="Arial"/>
          <w:sz w:val="22"/>
          <w:szCs w:val="22"/>
        </w:rPr>
        <w:t>, quando couber;</w:t>
      </w:r>
    </w:p>
    <w:p w14:paraId="72F515B2"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Pontos críticos, riscos relevantes e deficiências de controle</w:t>
      </w:r>
      <w:r w:rsidRPr="00B64ED1">
        <w:rPr>
          <w:rFonts w:ascii="Arial" w:eastAsia="Arial" w:hAnsi="Arial" w:cs="Arial"/>
          <w:sz w:val="22"/>
          <w:szCs w:val="22"/>
        </w:rPr>
        <w:t>;</w:t>
      </w:r>
    </w:p>
    <w:p w14:paraId="3F4E5090"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Identificação dos usuários previstos</w:t>
      </w:r>
      <w:r w:rsidRPr="00B64ED1">
        <w:rPr>
          <w:rFonts w:ascii="Arial" w:eastAsia="Arial" w:hAnsi="Arial" w:cs="Arial"/>
          <w:sz w:val="22"/>
          <w:szCs w:val="22"/>
        </w:rPr>
        <w:t xml:space="preserve"> (pessoas para quem o relatório de auditoria é preparado) e da parte responsável pelo objeto, considerando a implicação de seus papéis (NBASP 4000/101);</w:t>
      </w:r>
    </w:p>
    <w:p w14:paraId="3A758ABD"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t>Escopo da auditoria</w:t>
      </w:r>
      <w:r w:rsidRPr="00B64ED1">
        <w:rPr>
          <w:rFonts w:ascii="Arial" w:eastAsia="Arial" w:hAnsi="Arial" w:cs="Arial"/>
          <w:sz w:val="22"/>
          <w:szCs w:val="22"/>
        </w:rPr>
        <w:t>: o auditor deve determinar o escopo, definindo foco, extensão e limites do trabalho em termos da conformidade do objeto com os critérios aplicáveis. O escopo é influenciado pela materialidade e pelo risco, e orienta a extensão dos procedimentos e das evidências a serem obtidas (NBASP 4000/92 e 127).</w:t>
      </w:r>
    </w:p>
    <w:p w14:paraId="4A585A1D" w14:textId="77777777" w:rsidR="00B64ED1" w:rsidRPr="00B64ED1" w:rsidRDefault="00B64ED1" w:rsidP="00B64ED1">
      <w:pPr>
        <w:numPr>
          <w:ilvl w:val="0"/>
          <w:numId w:val="8"/>
        </w:numPr>
        <w:spacing w:before="58" w:after="120" w:line="276" w:lineRule="auto"/>
        <w:jc w:val="both"/>
        <w:rPr>
          <w:rFonts w:ascii="Arial" w:eastAsia="Arial" w:hAnsi="Arial" w:cs="Arial"/>
          <w:sz w:val="22"/>
          <w:szCs w:val="22"/>
        </w:rPr>
      </w:pPr>
      <w:r w:rsidRPr="00B64ED1">
        <w:rPr>
          <w:rFonts w:ascii="Arial" w:eastAsia="Arial" w:hAnsi="Arial" w:cs="Arial"/>
          <w:b/>
          <w:bCs/>
          <w:sz w:val="22"/>
          <w:szCs w:val="22"/>
        </w:rPr>
        <w:lastRenderedPageBreak/>
        <w:t>Materialidade</w:t>
      </w:r>
      <w:r w:rsidRPr="00B64ED1">
        <w:rPr>
          <w:rFonts w:ascii="Arial" w:eastAsia="Arial" w:hAnsi="Arial" w:cs="Arial"/>
          <w:sz w:val="22"/>
          <w:szCs w:val="22"/>
        </w:rPr>
        <w:t xml:space="preserve">: deve ser avaliada tanto em termos quantitativos (número de pessoas ou entidades afetadas, valores monetários envolvidos, uso indevido de recursos) quanto qualitativos (natureza ou características do objeto). </w:t>
      </w:r>
    </w:p>
    <w:p w14:paraId="3A85E221" w14:textId="77777777" w:rsidR="00B64ED1" w:rsidRPr="00B64ED1" w:rsidRDefault="00B64ED1" w:rsidP="00B64ED1">
      <w:pPr>
        <w:spacing w:before="58" w:after="120" w:line="276" w:lineRule="auto"/>
        <w:jc w:val="both"/>
        <w:rPr>
          <w:rFonts w:ascii="Arial" w:eastAsia="Arial" w:hAnsi="Arial" w:cs="Arial"/>
          <w:sz w:val="22"/>
          <w:szCs w:val="22"/>
        </w:rPr>
      </w:pPr>
      <w:r w:rsidRPr="00B64ED1">
        <w:rPr>
          <w:rFonts w:ascii="Arial" w:eastAsia="Arial" w:hAnsi="Arial" w:cs="Arial"/>
          <w:sz w:val="22"/>
          <w:szCs w:val="22"/>
        </w:rPr>
        <w:t xml:space="preserve">Um aspecto central é o </w:t>
      </w:r>
      <w:r w:rsidRPr="00B64ED1">
        <w:rPr>
          <w:rFonts w:ascii="Arial" w:eastAsia="Arial" w:hAnsi="Arial" w:cs="Arial"/>
          <w:b/>
          <w:bCs/>
          <w:sz w:val="22"/>
          <w:szCs w:val="22"/>
        </w:rPr>
        <w:t>VRF – Volume de Recursos Fiscalizados</w:t>
      </w:r>
      <w:r w:rsidRPr="00B64ED1">
        <w:rPr>
          <w:rFonts w:ascii="Arial" w:eastAsia="Arial" w:hAnsi="Arial" w:cs="Arial"/>
          <w:sz w:val="22"/>
          <w:szCs w:val="22"/>
        </w:rPr>
        <w:t>, que deve ser detalhado pela equipe, podendo incluir VRF total, VRF por exercício e fonte dos recursos. Essas informações podem ser apresentadas em tabela para maior clareza (Exercício, VRF, Fonte etc.).</w:t>
      </w:r>
    </w:p>
    <w:p w14:paraId="3D40CC6D" w14:textId="77777777" w:rsidR="00B64ED1" w:rsidRPr="00B64ED1" w:rsidRDefault="00B64ED1" w:rsidP="00B64ED1">
      <w:pPr>
        <w:spacing w:before="58" w:after="120" w:line="276" w:lineRule="auto"/>
        <w:jc w:val="both"/>
        <w:rPr>
          <w:rFonts w:ascii="Arial" w:eastAsia="Arial" w:hAnsi="Arial" w:cs="Arial"/>
          <w:color w:val="0070C0"/>
          <w:sz w:val="22"/>
          <w:szCs w:val="22"/>
        </w:rPr>
      </w:pPr>
    </w:p>
    <w:p w14:paraId="79EF5387" w14:textId="77777777" w:rsidR="00B64ED1" w:rsidRPr="00B64ED1" w:rsidRDefault="00B64ED1" w:rsidP="00B64ED1">
      <w:pPr>
        <w:spacing w:before="58" w:after="120" w:line="276" w:lineRule="auto"/>
        <w:jc w:val="both"/>
        <w:rPr>
          <w:rFonts w:ascii="Arial" w:eastAsia="Arial" w:hAnsi="Arial" w:cs="Arial"/>
          <w:sz w:val="22"/>
          <w:szCs w:val="22"/>
        </w:rPr>
      </w:pPr>
      <w:r w:rsidRPr="00B64ED1">
        <w:rPr>
          <w:rFonts w:ascii="Arial" w:eastAsia="Arial" w:hAnsi="Arial" w:cs="Arial"/>
          <w:sz w:val="22"/>
          <w:szCs w:val="22"/>
        </w:rPr>
        <w:t>Assim, a visão geral deve integrar a análise do objeto, do escopo, da materialidade e dos riscos, de forma a fornecer uma compreensão completa do trabalho de auditoria, seus critérios e seus potenciais impactos.</w:t>
      </w:r>
    </w:p>
    <w:p w14:paraId="21D51AEE" w14:textId="77777777" w:rsidR="00584E3B" w:rsidRDefault="00584E3B">
      <w:pPr>
        <w:spacing w:line="276" w:lineRule="auto"/>
        <w:jc w:val="both"/>
        <w:rPr>
          <w:rFonts w:ascii="Arial" w:eastAsia="Arial" w:hAnsi="Arial" w:cs="Arial"/>
          <w:color w:val="000000"/>
          <w:sz w:val="22"/>
          <w:szCs w:val="22"/>
        </w:rPr>
      </w:pPr>
    </w:p>
    <w:p w14:paraId="0776D2A3" w14:textId="77777777" w:rsidR="00584E3B" w:rsidRDefault="00B6287A">
      <w:pPr>
        <w:spacing w:after="120" w:line="276" w:lineRule="auto"/>
        <w:jc w:val="both"/>
        <w:rPr>
          <w:rFonts w:ascii="Arial" w:eastAsia="Arial" w:hAnsi="Arial" w:cs="Arial"/>
          <w:b/>
          <w:sz w:val="22"/>
          <w:szCs w:val="22"/>
        </w:rPr>
      </w:pPr>
      <w:r>
        <w:rPr>
          <w:rFonts w:ascii="Arial" w:eastAsia="Arial" w:hAnsi="Arial" w:cs="Arial"/>
          <w:b/>
          <w:sz w:val="22"/>
          <w:szCs w:val="22"/>
        </w:rPr>
        <w:t>Observação Importante:</w:t>
      </w:r>
    </w:p>
    <w:p w14:paraId="747B7733" w14:textId="77777777" w:rsidR="00584E3B" w:rsidRDefault="00B6287A">
      <w:pPr>
        <w:spacing w:after="120" w:line="276" w:lineRule="auto"/>
        <w:jc w:val="both"/>
        <w:rPr>
          <w:rFonts w:ascii="Arial" w:eastAsia="Arial" w:hAnsi="Arial" w:cs="Arial"/>
          <w:sz w:val="22"/>
          <w:szCs w:val="22"/>
        </w:rPr>
      </w:pPr>
      <w:bookmarkStart w:id="10" w:name="_heading=h.3rdcrjn" w:colFirst="0" w:colLast="0"/>
      <w:bookmarkEnd w:id="10"/>
      <w:r>
        <w:rPr>
          <w:rFonts w:ascii="Arial" w:eastAsia="Arial" w:hAnsi="Arial" w:cs="Arial"/>
          <w:sz w:val="22"/>
          <w:szCs w:val="22"/>
        </w:rPr>
        <w:t>A equipe deve assegurar que os termos da auditoria sejam claramente levantados, buscando obter um entendimento da natureza da entidade/objeto/programa a serem fiscalizados (NBASP 100/44-45). A visão geral do objeto que faz parte do planejamento, é o momento para iniciar a avaliação dos riscos, podendo ser assim compreendidos:</w:t>
      </w:r>
    </w:p>
    <w:p w14:paraId="3F98E460" w14:textId="77777777" w:rsidR="00584E3B" w:rsidRDefault="00B6287A">
      <w:pPr>
        <w:widowControl w:val="0"/>
        <w:numPr>
          <w:ilvl w:val="0"/>
          <w:numId w:val="5"/>
        </w:numPr>
        <w:pBdr>
          <w:top w:val="nil"/>
          <w:left w:val="nil"/>
          <w:bottom w:val="nil"/>
          <w:right w:val="nil"/>
          <w:between w:val="nil"/>
        </w:pBdr>
        <w:spacing w:after="120" w:line="276" w:lineRule="auto"/>
        <w:jc w:val="both"/>
        <w:rPr>
          <w:color w:val="000000"/>
          <w:sz w:val="22"/>
          <w:szCs w:val="22"/>
        </w:rPr>
      </w:pPr>
      <w:r>
        <w:rPr>
          <w:rFonts w:ascii="Arial" w:eastAsia="Arial" w:hAnsi="Arial" w:cs="Arial"/>
          <w:b/>
          <w:color w:val="000000"/>
          <w:sz w:val="22"/>
          <w:szCs w:val="22"/>
        </w:rPr>
        <w:t xml:space="preserve">Avaliação de risco </w:t>
      </w:r>
      <w:r>
        <w:rPr>
          <w:rFonts w:ascii="Arial" w:eastAsia="Arial" w:hAnsi="Arial" w:cs="Arial"/>
          <w:color w:val="000000"/>
          <w:sz w:val="22"/>
          <w:szCs w:val="22"/>
        </w:rPr>
        <w:t>–</w:t>
      </w:r>
      <w:r>
        <w:rPr>
          <w:rFonts w:ascii="Arial" w:eastAsia="Arial" w:hAnsi="Arial" w:cs="Arial"/>
          <w:b/>
          <w:color w:val="000000"/>
          <w:sz w:val="22"/>
          <w:szCs w:val="22"/>
        </w:rPr>
        <w:t xml:space="preserve"> </w:t>
      </w:r>
      <w:r>
        <w:rPr>
          <w:rFonts w:ascii="Arial" w:eastAsia="Arial" w:hAnsi="Arial" w:cs="Arial"/>
          <w:color w:val="000000"/>
          <w:sz w:val="22"/>
          <w:szCs w:val="22"/>
        </w:rPr>
        <w:t>a natureza dos riscos identificados variará de acordo com o objetivo da auditoria. Deve-se considerar e avaliar o risco de diferentes deficiências, desvios ou distorções que possam ocorrer em relação ao objeto. Isso pode ser alcançado mediante procedimentos que servem para obter um entendimento da entidade ou do programa e seu ambiente - risco inerente, que é o da própria atividade. Conjuntamente, deve-se avaliar os controles internos relevantes – o risco que ocorre mesmo com a implantação de controle, ou seja, quando o controle não é eficaz. (NBASP 100/46);</w:t>
      </w:r>
    </w:p>
    <w:p w14:paraId="677E12A9" w14:textId="77777777" w:rsidR="00584E3B" w:rsidRDefault="00B6287A">
      <w:pPr>
        <w:widowControl w:val="0"/>
        <w:numPr>
          <w:ilvl w:val="0"/>
          <w:numId w:val="5"/>
        </w:numPr>
        <w:spacing w:line="276" w:lineRule="auto"/>
        <w:jc w:val="both"/>
        <w:rPr>
          <w:sz w:val="22"/>
          <w:szCs w:val="22"/>
        </w:rPr>
      </w:pPr>
      <w:r>
        <w:rPr>
          <w:rFonts w:ascii="Arial" w:eastAsia="Arial" w:hAnsi="Arial" w:cs="Arial"/>
          <w:b/>
          <w:sz w:val="22"/>
          <w:szCs w:val="22"/>
        </w:rPr>
        <w:t>Risco de fraude</w:t>
      </w:r>
      <w:r>
        <w:rPr>
          <w:rFonts w:ascii="Arial" w:eastAsia="Arial" w:hAnsi="Arial" w:cs="Arial"/>
          <w:sz w:val="22"/>
          <w:szCs w:val="22"/>
        </w:rPr>
        <w:t xml:space="preserve"> – trata-se de risco que pode acontecer ou não, diz respeito principalmente ao abuso de autoridade e informações fraudulentas. O auditor deve identificar e avaliar os riscos de fraude relevantes para os objetivos da auditoria (NBASP 100/47; NBASP 300/37; NBASP 400/55; NBASP 3000/73; NBASP 4000/58). Os auditores devem fazer indagações e executar procedimentos para identificar e responder aos riscos de fraude que sejam relevantes para os objetivos da auditoria. Eles devem manter uma </w:t>
      </w:r>
      <w:r>
        <w:rPr>
          <w:rFonts w:ascii="Arial" w:eastAsia="Arial" w:hAnsi="Arial" w:cs="Arial"/>
          <w:sz w:val="22"/>
          <w:szCs w:val="22"/>
        </w:rPr>
        <w:lastRenderedPageBreak/>
        <w:t>atitude de ceticismo profissional e estarem alertas para a possibilidade de fraude, durante todo o processo de auditoria (NBASP 100/47).</w:t>
      </w:r>
    </w:p>
    <w:p w14:paraId="6A9ECACA" w14:textId="77777777" w:rsidR="00584E3B" w:rsidRDefault="00584E3B">
      <w:pPr>
        <w:spacing w:line="276" w:lineRule="auto"/>
        <w:rPr>
          <w:sz w:val="22"/>
          <w:szCs w:val="22"/>
        </w:rPr>
      </w:pPr>
      <w:bookmarkStart w:id="11" w:name="_heading=h.26in1rg" w:colFirst="0" w:colLast="0"/>
      <w:bookmarkEnd w:id="11"/>
    </w:p>
    <w:p w14:paraId="68D688B6" w14:textId="77777777" w:rsidR="00584E3B" w:rsidRDefault="00B6287A">
      <w:pPr>
        <w:pStyle w:val="Ttulo2"/>
        <w:spacing w:line="276" w:lineRule="auto"/>
        <w:ind w:left="0"/>
        <w:rPr>
          <w:rFonts w:ascii="Arial" w:eastAsia="Arial" w:hAnsi="Arial" w:cs="Arial"/>
          <w:b/>
          <w:color w:val="000000"/>
          <w:sz w:val="22"/>
          <w:szCs w:val="22"/>
        </w:rPr>
      </w:pPr>
      <w:bookmarkStart w:id="12" w:name="_heading=h.lnxbz9" w:colFirst="0" w:colLast="0"/>
      <w:bookmarkEnd w:id="12"/>
      <w:r>
        <w:rPr>
          <w:rFonts w:ascii="Arial" w:eastAsia="Arial" w:hAnsi="Arial" w:cs="Arial"/>
          <w:b/>
          <w:color w:val="000000"/>
          <w:sz w:val="22"/>
          <w:szCs w:val="22"/>
        </w:rPr>
        <w:t>1.3.</w:t>
      </w:r>
      <w:r>
        <w:tab/>
      </w:r>
      <w:r>
        <w:rPr>
          <w:rFonts w:ascii="Arial" w:eastAsia="Arial" w:hAnsi="Arial" w:cs="Arial"/>
          <w:b/>
          <w:color w:val="000000"/>
          <w:sz w:val="22"/>
          <w:szCs w:val="22"/>
        </w:rPr>
        <w:t xml:space="preserve">Objetivo e questões de auditoria </w:t>
      </w:r>
    </w:p>
    <w:p w14:paraId="0947AC73" w14:textId="77777777" w:rsidR="00584E3B" w:rsidRDefault="00584E3B">
      <w:pPr>
        <w:spacing w:line="276" w:lineRule="auto"/>
        <w:rPr>
          <w:sz w:val="22"/>
          <w:szCs w:val="22"/>
        </w:rPr>
      </w:pPr>
    </w:p>
    <w:p w14:paraId="1DAF74B2"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Identificar com clareza o objetivo e as questões de auditoria. O objetivo da fiscalização representa o seu propósito – por que e para que ela foi realizada – sendo o principal elemento de referência do trabalho. Representa a questão fundamental que deveria ser esclarecida e deve ser expresso por meio de uma declaração precisa daquilo que a fiscalização se propôs a realizar.</w:t>
      </w:r>
    </w:p>
    <w:p w14:paraId="6F1C9DFD" w14:textId="77777777" w:rsidR="00584E3B" w:rsidRDefault="00584E3B">
      <w:pPr>
        <w:pStyle w:val="Ttulo2"/>
        <w:spacing w:line="276" w:lineRule="auto"/>
        <w:ind w:left="0"/>
        <w:jc w:val="both"/>
        <w:rPr>
          <w:rFonts w:ascii="Arial" w:eastAsia="Arial" w:hAnsi="Arial" w:cs="Arial"/>
          <w:b/>
          <w:color w:val="000000"/>
          <w:sz w:val="22"/>
          <w:szCs w:val="22"/>
        </w:rPr>
      </w:pPr>
    </w:p>
    <w:p w14:paraId="37E5DE22" w14:textId="77777777" w:rsidR="00584E3B" w:rsidRDefault="00B6287A">
      <w:pPr>
        <w:pStyle w:val="Ttulo2"/>
        <w:spacing w:line="276" w:lineRule="auto"/>
        <w:ind w:left="0"/>
        <w:rPr>
          <w:rFonts w:ascii="Arial" w:eastAsia="Arial" w:hAnsi="Arial" w:cs="Arial"/>
          <w:sz w:val="22"/>
          <w:szCs w:val="22"/>
        </w:rPr>
      </w:pPr>
      <w:bookmarkStart w:id="13" w:name="_heading=h.35nkun2" w:colFirst="0" w:colLast="0"/>
      <w:bookmarkEnd w:id="13"/>
      <w:r>
        <w:t xml:space="preserve">1.4. </w:t>
      </w:r>
      <w:r>
        <w:tab/>
      </w:r>
      <w:r>
        <w:rPr>
          <w:rFonts w:ascii="Arial" w:eastAsia="Arial" w:hAnsi="Arial" w:cs="Arial"/>
          <w:b/>
          <w:color w:val="000000"/>
          <w:sz w:val="22"/>
          <w:szCs w:val="22"/>
        </w:rPr>
        <w:t>Critérios de auditoria</w:t>
      </w:r>
    </w:p>
    <w:p w14:paraId="0887957F" w14:textId="77777777" w:rsidR="00584E3B" w:rsidRDefault="00584E3B">
      <w:pPr>
        <w:spacing w:line="276" w:lineRule="auto"/>
      </w:pPr>
    </w:p>
    <w:p w14:paraId="547EE621" w14:textId="77777777" w:rsidR="00584E3B" w:rsidRDefault="00B6287A">
      <w:pPr>
        <w:shd w:val="clear" w:color="auto" w:fill="FFFFFF"/>
        <w:spacing w:line="276" w:lineRule="auto"/>
        <w:jc w:val="both"/>
        <w:rPr>
          <w:rFonts w:ascii="Arial" w:eastAsia="Arial" w:hAnsi="Arial" w:cs="Arial"/>
          <w:sz w:val="22"/>
          <w:szCs w:val="22"/>
        </w:rPr>
      </w:pPr>
      <w:r>
        <w:rPr>
          <w:rFonts w:ascii="Arial" w:eastAsia="Arial" w:hAnsi="Arial" w:cs="Arial"/>
          <w:sz w:val="22"/>
          <w:szCs w:val="22"/>
        </w:rPr>
        <w:t>Indicar as leis, a legislação, as regras e os regulamentos que foram usados na auditoria (NBASP 4000/212).</w:t>
      </w:r>
    </w:p>
    <w:p w14:paraId="234F5449" w14:textId="77777777" w:rsidR="00584E3B" w:rsidRDefault="00584E3B">
      <w:pPr>
        <w:spacing w:line="276" w:lineRule="auto"/>
        <w:jc w:val="both"/>
        <w:rPr>
          <w:rFonts w:ascii="Arial" w:eastAsia="Arial" w:hAnsi="Arial" w:cs="Arial"/>
          <w:color w:val="000000"/>
          <w:sz w:val="22"/>
          <w:szCs w:val="22"/>
        </w:rPr>
      </w:pPr>
    </w:p>
    <w:p w14:paraId="35613542" w14:textId="77777777" w:rsidR="00584E3B" w:rsidRDefault="00584E3B">
      <w:pPr>
        <w:spacing w:line="276" w:lineRule="auto"/>
        <w:jc w:val="both"/>
        <w:rPr>
          <w:rFonts w:ascii="Arial" w:eastAsia="Arial" w:hAnsi="Arial" w:cs="Arial"/>
          <w:color w:val="000000"/>
          <w:sz w:val="22"/>
          <w:szCs w:val="22"/>
        </w:rPr>
      </w:pPr>
    </w:p>
    <w:p w14:paraId="6D44FC6A" w14:textId="77777777" w:rsidR="00584E3B" w:rsidRDefault="00B6287A">
      <w:pPr>
        <w:pStyle w:val="Ttulo2"/>
        <w:spacing w:line="276" w:lineRule="auto"/>
        <w:ind w:left="0"/>
        <w:rPr>
          <w:rFonts w:ascii="Arial" w:eastAsia="Arial" w:hAnsi="Arial" w:cs="Arial"/>
          <w:sz w:val="22"/>
          <w:szCs w:val="22"/>
        </w:rPr>
      </w:pPr>
      <w:bookmarkStart w:id="14" w:name="_heading=h.1ksv4uv" w:colFirst="0" w:colLast="0"/>
      <w:bookmarkEnd w:id="14"/>
      <w:r w:rsidRPr="006C7DCA">
        <w:rPr>
          <w:rFonts w:ascii="Arial" w:hAnsi="Arial" w:cs="Arial"/>
          <w:b/>
          <w:sz w:val="22"/>
          <w:szCs w:val="22"/>
        </w:rPr>
        <w:t>1.5.</w:t>
      </w:r>
      <w:r w:rsidRPr="006C7DCA">
        <w:rPr>
          <w:rFonts w:ascii="Arial" w:hAnsi="Arial" w:cs="Arial"/>
          <w:b/>
          <w:sz w:val="22"/>
          <w:szCs w:val="22"/>
        </w:rPr>
        <w:tab/>
      </w:r>
      <w:r w:rsidRPr="006C7DCA">
        <w:rPr>
          <w:rFonts w:ascii="Arial" w:eastAsia="Arial" w:hAnsi="Arial" w:cs="Arial"/>
          <w:b/>
          <w:color w:val="000000"/>
          <w:sz w:val="22"/>
          <w:szCs w:val="22"/>
        </w:rPr>
        <w:t>Metodologia</w:t>
      </w:r>
      <w:r>
        <w:rPr>
          <w:rFonts w:ascii="Arial" w:eastAsia="Arial" w:hAnsi="Arial" w:cs="Arial"/>
          <w:b/>
          <w:color w:val="000000"/>
          <w:sz w:val="22"/>
          <w:szCs w:val="22"/>
        </w:rPr>
        <w:t xml:space="preserve"> utilizada e limitações inerentes a auditoria</w:t>
      </w:r>
      <w:r>
        <w:rPr>
          <w:rFonts w:ascii="Arial" w:eastAsia="Arial" w:hAnsi="Arial" w:cs="Arial"/>
          <w:b/>
          <w:color w:val="000000"/>
          <w:sz w:val="22"/>
          <w:szCs w:val="22"/>
        </w:rPr>
        <w:tab/>
      </w:r>
    </w:p>
    <w:p w14:paraId="0A946DBD" w14:textId="77777777" w:rsidR="00584E3B" w:rsidRDefault="00584E3B">
      <w:pPr>
        <w:spacing w:line="276" w:lineRule="auto"/>
        <w:jc w:val="both"/>
        <w:rPr>
          <w:rFonts w:ascii="Arial" w:eastAsia="Arial" w:hAnsi="Arial" w:cs="Arial"/>
          <w:color w:val="000000"/>
          <w:sz w:val="22"/>
          <w:szCs w:val="22"/>
        </w:rPr>
      </w:pPr>
    </w:p>
    <w:p w14:paraId="7B42AF9E" w14:textId="77777777" w:rsidR="00584E3B" w:rsidRDefault="00B6287A">
      <w:pPr>
        <w:spacing w:line="276" w:lineRule="auto"/>
        <w:jc w:val="both"/>
        <w:rPr>
          <w:rFonts w:ascii="Arial" w:eastAsia="Arial" w:hAnsi="Arial" w:cs="Arial"/>
          <w:color w:val="000000"/>
          <w:sz w:val="22"/>
          <w:szCs w:val="22"/>
        </w:rPr>
      </w:pPr>
      <w:bookmarkStart w:id="15" w:name="_heading=h.44sinio" w:colFirst="0" w:colLast="0"/>
      <w:bookmarkEnd w:id="15"/>
      <w:r>
        <w:rPr>
          <w:rFonts w:ascii="Arial" w:eastAsia="Arial" w:hAnsi="Arial" w:cs="Arial"/>
          <w:color w:val="000000"/>
          <w:sz w:val="22"/>
          <w:szCs w:val="22"/>
        </w:rPr>
        <w:t>O tópico de metodologia deve ser iniciado com a indicação do uso das normas de auditoria do setor público vigentes no âmbito do TCE-GO, também as demais normas orientadoras pertinentes, podendo ser assim transcrito:</w:t>
      </w:r>
    </w:p>
    <w:p w14:paraId="485836EF" w14:textId="77777777" w:rsidR="00584E3B" w:rsidRDefault="00584E3B">
      <w:pPr>
        <w:spacing w:line="276" w:lineRule="auto"/>
        <w:jc w:val="both"/>
        <w:rPr>
          <w:rFonts w:ascii="Arial" w:eastAsia="Arial" w:hAnsi="Arial" w:cs="Arial"/>
          <w:color w:val="000000"/>
          <w:sz w:val="22"/>
          <w:szCs w:val="22"/>
        </w:rPr>
      </w:pPr>
    </w:p>
    <w:p w14:paraId="7B405672" w14:textId="77777777" w:rsidR="00584E3B" w:rsidRDefault="00B6287A">
      <w:pPr>
        <w:spacing w:line="276" w:lineRule="auto"/>
        <w:jc w:val="both"/>
        <w:rPr>
          <w:rFonts w:ascii="Arial" w:eastAsia="Arial" w:hAnsi="Arial" w:cs="Arial"/>
          <w:sz w:val="22"/>
          <w:szCs w:val="22"/>
        </w:rPr>
      </w:pPr>
      <w:r>
        <w:rPr>
          <w:rFonts w:ascii="Arial" w:eastAsia="Arial" w:hAnsi="Arial" w:cs="Arial"/>
          <w:color w:val="000000"/>
          <w:sz w:val="22"/>
          <w:szCs w:val="22"/>
        </w:rPr>
        <w:t xml:space="preserve">A presente auditoria foi conduzida com observância aos princípios e padrões estabelecidos pelo Tribunal de Contas do Estado de Goiás e em conformidade com as Normas de Auditoria do Setor Público – </w:t>
      </w:r>
      <w:proofErr w:type="spellStart"/>
      <w:r>
        <w:rPr>
          <w:rFonts w:ascii="Arial" w:eastAsia="Arial" w:hAnsi="Arial" w:cs="Arial"/>
          <w:color w:val="000000"/>
          <w:sz w:val="22"/>
          <w:szCs w:val="22"/>
        </w:rPr>
        <w:t>NBASP’s</w:t>
      </w:r>
      <w:proofErr w:type="spellEnd"/>
      <w:r>
        <w:rPr>
          <w:rFonts w:ascii="Arial" w:eastAsia="Arial" w:hAnsi="Arial" w:cs="Arial"/>
          <w:color w:val="000000"/>
          <w:sz w:val="22"/>
          <w:szCs w:val="22"/>
        </w:rPr>
        <w:t xml:space="preserve">, adotadas por meio </w:t>
      </w:r>
      <w:r>
        <w:rPr>
          <w:rFonts w:ascii="Arial" w:eastAsia="Arial" w:hAnsi="Arial" w:cs="Arial"/>
          <w:sz w:val="22"/>
          <w:szCs w:val="22"/>
        </w:rPr>
        <w:t xml:space="preserve">da Resolução Normativa nº 10/2023. O referido arcabouço normativo foi consolidado convergindo com as Normas Internacionais de Auditoria das Entidades Fiscalizadoras Superiores – </w:t>
      </w:r>
      <w:proofErr w:type="spellStart"/>
      <w:r>
        <w:rPr>
          <w:rFonts w:ascii="Arial" w:eastAsia="Arial" w:hAnsi="Arial" w:cs="Arial"/>
          <w:sz w:val="22"/>
          <w:szCs w:val="22"/>
        </w:rPr>
        <w:t>ISSAI’s</w:t>
      </w:r>
      <w:proofErr w:type="spellEnd"/>
      <w:r>
        <w:rPr>
          <w:rFonts w:ascii="Arial" w:eastAsia="Arial" w:hAnsi="Arial" w:cs="Arial"/>
          <w:sz w:val="22"/>
          <w:szCs w:val="22"/>
        </w:rPr>
        <w:t xml:space="preserve">, emitidas pela Organização Internacional de Entidades Fiscalizadoras Superiores – INTOSAI. Em especial, esta Auditoria de Conformidade foi executada em conformidade com o estabelecido pelas NBASP 100 – Princípios Fundamentais de Auditoria do Setor Público; NBASP 130 – Gestão da ética pelos Tribunais de Contas; NBASP 140 – Controle de qualidade para os Tribunais de Contas; NBASP </w:t>
      </w:r>
      <w:r>
        <w:rPr>
          <w:rFonts w:ascii="Arial" w:eastAsia="Arial" w:hAnsi="Arial" w:cs="Arial"/>
          <w:sz w:val="22"/>
          <w:szCs w:val="22"/>
        </w:rPr>
        <w:lastRenderedPageBreak/>
        <w:t xml:space="preserve">400 – Princípios de Auditoria de Conformidade; e </w:t>
      </w:r>
      <w:hyperlink r:id="rId12">
        <w:r>
          <w:rPr>
            <w:rFonts w:ascii="Arial" w:eastAsia="Arial" w:hAnsi="Arial" w:cs="Arial"/>
            <w:sz w:val="22"/>
            <w:szCs w:val="22"/>
          </w:rPr>
          <w:t>NBASP 4000 – Norma para Auditoria de Conformidade</w:t>
        </w:r>
      </w:hyperlink>
      <w:r>
        <w:rPr>
          <w:rFonts w:ascii="Arial" w:eastAsia="Arial" w:hAnsi="Arial" w:cs="Arial"/>
          <w:sz w:val="22"/>
          <w:szCs w:val="22"/>
        </w:rPr>
        <w:t>.</w:t>
      </w:r>
    </w:p>
    <w:p w14:paraId="6E415BA2" w14:textId="77777777" w:rsidR="00584E3B" w:rsidRDefault="00584E3B">
      <w:pPr>
        <w:spacing w:line="276" w:lineRule="auto"/>
        <w:jc w:val="both"/>
        <w:rPr>
          <w:rFonts w:ascii="Arial" w:eastAsia="Arial" w:hAnsi="Arial" w:cs="Arial"/>
          <w:color w:val="000000"/>
          <w:sz w:val="22"/>
          <w:szCs w:val="22"/>
        </w:rPr>
      </w:pPr>
    </w:p>
    <w:p w14:paraId="5C653862" w14:textId="3203E26E"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Deve contemplar também uma breve descrição dos procedimentos e das técnicas</w:t>
      </w:r>
      <w:r>
        <w:t xml:space="preserve"> </w:t>
      </w:r>
      <w:r>
        <w:rPr>
          <w:rFonts w:ascii="Arial" w:eastAsia="Arial" w:hAnsi="Arial" w:cs="Arial"/>
          <w:color w:val="000000"/>
          <w:sz w:val="22"/>
          <w:szCs w:val="22"/>
        </w:rPr>
        <w:t xml:space="preserve">adotadas para a execução do trabalho, como o método, tipo de amostragem, procedimentos para a coleta de dados e para a análise de dados. Deve conter a menção às folhas em que constam a relação dos atos, contratos ou processos incluídos na amostra auditada, bem como a eventuais papéis de trabalho utilizados (inclusive matriz de planejamento). </w:t>
      </w:r>
    </w:p>
    <w:p w14:paraId="3230DC0C" w14:textId="77777777" w:rsidR="00584E3B" w:rsidRDefault="00584E3B">
      <w:pPr>
        <w:spacing w:line="276" w:lineRule="auto"/>
        <w:jc w:val="both"/>
        <w:rPr>
          <w:rFonts w:ascii="Arial" w:eastAsia="Arial" w:hAnsi="Arial" w:cs="Arial"/>
          <w:color w:val="000000"/>
          <w:sz w:val="22"/>
          <w:szCs w:val="22"/>
        </w:rPr>
      </w:pPr>
    </w:p>
    <w:p w14:paraId="17768709"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A descrição da metodologia deve destacar a participação de especialistas e de outras unidades técnicas que tenham contribuído de modo significativo para a realização do trabalho, ainda que não tenham assinado o relatório.</w:t>
      </w:r>
    </w:p>
    <w:p w14:paraId="39273378" w14:textId="77777777" w:rsidR="00584E3B" w:rsidRDefault="00584E3B">
      <w:pPr>
        <w:spacing w:line="276" w:lineRule="auto"/>
        <w:jc w:val="both"/>
        <w:rPr>
          <w:rFonts w:ascii="Arial" w:eastAsia="Arial" w:hAnsi="Arial" w:cs="Arial"/>
          <w:color w:val="000000"/>
          <w:sz w:val="22"/>
          <w:szCs w:val="22"/>
        </w:rPr>
      </w:pPr>
    </w:p>
    <w:p w14:paraId="2FEE5C36"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Ainda, no caso de ter ocorrido limitações significativas aos exames, a equipe deve descrevê-las com indicação das razões pelas quais elas ocorreram e a informação acerca de como tais limitações afetam ou podem afetar os objetivos, os resultados e as conclusões da fiscalização. </w:t>
      </w:r>
    </w:p>
    <w:p w14:paraId="66544062" w14:textId="77777777" w:rsidR="00584E3B" w:rsidRDefault="00584E3B">
      <w:pPr>
        <w:spacing w:line="276" w:lineRule="auto"/>
        <w:jc w:val="both"/>
        <w:rPr>
          <w:rFonts w:ascii="Arial" w:eastAsia="Arial" w:hAnsi="Arial" w:cs="Arial"/>
          <w:color w:val="000000"/>
          <w:sz w:val="22"/>
          <w:szCs w:val="22"/>
        </w:rPr>
      </w:pPr>
    </w:p>
    <w:p w14:paraId="4936D55B"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 descrição das limitações deve indicar claramente aquilo que não pôde ser investigado em profundidade suficiente para a formulação de conclusões, apresentando as justificativas pertinentes. </w:t>
      </w:r>
    </w:p>
    <w:p w14:paraId="57A3D129" w14:textId="77777777" w:rsidR="00584E3B" w:rsidRDefault="00584E3B">
      <w:pPr>
        <w:spacing w:line="276" w:lineRule="auto"/>
        <w:jc w:val="both"/>
        <w:rPr>
          <w:rFonts w:ascii="Arial" w:eastAsia="Arial" w:hAnsi="Arial" w:cs="Arial"/>
          <w:color w:val="000000"/>
          <w:sz w:val="22"/>
          <w:szCs w:val="22"/>
        </w:rPr>
      </w:pPr>
    </w:p>
    <w:p w14:paraId="429BE836"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Observe que a equipe não deve descrever qualquer limitação, mas apenas as significativas, que possam, de algum modo, elevar os riscos da auditoria e impactar no grau de confiança da opinião do auditor (nível de asseguração). Tais limitações podem estar associadas (NBASP 4000/14): </w:t>
      </w:r>
    </w:p>
    <w:p w14:paraId="7228430B"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a. À metodologia utilizada para abordar as questões de auditoria;</w:t>
      </w:r>
    </w:p>
    <w:p w14:paraId="0DA0FEA0"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b. À confiabilidade ou à dificuldade na obtenção de informações;</w:t>
      </w:r>
    </w:p>
    <w:p w14:paraId="7454FCE4"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c. Às limitações relacionadas ao próprio escopo do trabalho, como áreas ou aspectos não examinados em função de quaisquer restrições.</w:t>
      </w:r>
    </w:p>
    <w:p w14:paraId="7B769C94" w14:textId="77777777" w:rsidR="00584E3B" w:rsidRDefault="00584E3B">
      <w:pPr>
        <w:spacing w:line="276" w:lineRule="auto"/>
        <w:jc w:val="both"/>
        <w:rPr>
          <w:rFonts w:ascii="Arial" w:eastAsia="Arial" w:hAnsi="Arial" w:cs="Arial"/>
          <w:color w:val="000000"/>
          <w:sz w:val="22"/>
          <w:szCs w:val="22"/>
        </w:rPr>
      </w:pPr>
    </w:p>
    <w:p w14:paraId="1061CD62"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lastRenderedPageBreak/>
        <w:t>As limitações referem-se às técnicas adotadas, às fontes de informação e às condições operacionais do trabalho. No caso destas últimas, podem ser superáveis e só devem ser descritas caso as limitações não sejam mitigadas.</w:t>
      </w:r>
    </w:p>
    <w:p w14:paraId="1310E692" w14:textId="77777777" w:rsidR="00584E3B" w:rsidRDefault="00584E3B">
      <w:pPr>
        <w:spacing w:line="276" w:lineRule="auto"/>
        <w:jc w:val="both"/>
        <w:rPr>
          <w:rFonts w:ascii="Arial" w:eastAsia="Arial" w:hAnsi="Arial" w:cs="Arial"/>
          <w:sz w:val="22"/>
          <w:szCs w:val="22"/>
        </w:rPr>
      </w:pPr>
    </w:p>
    <w:p w14:paraId="0A6A2AD6"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Por exemplo:</w:t>
      </w:r>
    </w:p>
    <w:p w14:paraId="25FA0546" w14:textId="77777777" w:rsidR="00584E3B" w:rsidRDefault="00B6287A">
      <w:pPr>
        <w:numPr>
          <w:ilvl w:val="0"/>
          <w:numId w:val="2"/>
        </w:numPr>
        <w:spacing w:line="276" w:lineRule="auto"/>
        <w:ind w:left="709" w:hanging="283"/>
        <w:jc w:val="both"/>
        <w:rPr>
          <w:color w:val="000000"/>
          <w:sz w:val="22"/>
          <w:szCs w:val="22"/>
        </w:rPr>
      </w:pPr>
      <w:r>
        <w:rPr>
          <w:rFonts w:ascii="Arial" w:eastAsia="Arial" w:hAnsi="Arial" w:cs="Arial"/>
          <w:color w:val="000000"/>
          <w:sz w:val="22"/>
          <w:szCs w:val="22"/>
        </w:rPr>
        <w:t>“Inexperiência em auditorias na área X”: a equipe poderá ser treinada para evitar a limitação;</w:t>
      </w:r>
    </w:p>
    <w:p w14:paraId="03A90462" w14:textId="77777777" w:rsidR="00584E3B" w:rsidRDefault="00B6287A">
      <w:pPr>
        <w:numPr>
          <w:ilvl w:val="0"/>
          <w:numId w:val="2"/>
        </w:numPr>
        <w:spacing w:line="276" w:lineRule="auto"/>
        <w:ind w:left="709" w:hanging="283"/>
        <w:jc w:val="both"/>
        <w:rPr>
          <w:color w:val="000000"/>
          <w:sz w:val="22"/>
          <w:szCs w:val="22"/>
        </w:rPr>
      </w:pPr>
      <w:r>
        <w:rPr>
          <w:rFonts w:ascii="Arial" w:eastAsia="Arial" w:hAnsi="Arial" w:cs="Arial"/>
          <w:color w:val="000000"/>
          <w:sz w:val="22"/>
          <w:szCs w:val="22"/>
        </w:rPr>
        <w:t>“Vasta legislação”: a equipe ficará a par da legislação que será aplicada à auditoria, estudando-a com antecedência. Não havendo possibilidade de treinamento, permanece a limitação.</w:t>
      </w:r>
    </w:p>
    <w:p w14:paraId="0619CEB0" w14:textId="77777777" w:rsidR="00584E3B" w:rsidRDefault="00584E3B">
      <w:pPr>
        <w:spacing w:line="276" w:lineRule="auto"/>
        <w:jc w:val="both"/>
        <w:rPr>
          <w:rFonts w:ascii="Arial" w:eastAsia="Arial" w:hAnsi="Arial" w:cs="Arial"/>
          <w:color w:val="000000"/>
          <w:sz w:val="22"/>
          <w:szCs w:val="22"/>
        </w:rPr>
      </w:pPr>
    </w:p>
    <w:p w14:paraId="271AFA6C"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Nos casos em que a limitação seja insuperável, a Unidade Técnica deve avaliar a oportunidade e conveniência de se excluir ou não a questão ou ainda de se realizar a auditoria em outro momento.</w:t>
      </w:r>
    </w:p>
    <w:p w14:paraId="5105DBD2" w14:textId="77777777" w:rsidR="00584E3B" w:rsidRDefault="00584E3B">
      <w:pPr>
        <w:spacing w:line="276" w:lineRule="auto"/>
        <w:jc w:val="both"/>
        <w:rPr>
          <w:rFonts w:ascii="Arial" w:eastAsia="Arial" w:hAnsi="Arial" w:cs="Arial"/>
          <w:color w:val="000000"/>
          <w:sz w:val="22"/>
          <w:szCs w:val="22"/>
        </w:rPr>
      </w:pPr>
    </w:p>
    <w:p w14:paraId="68CEF847"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Impedimentos que possam ser resolvidos pela equipe mediante solicitações de auditoria não são limitações. Caso as solicitações não sejam atendidas, a equipe deve avaliar se o “impedimento” não é, de fato, um achado de auditoria.</w:t>
      </w:r>
    </w:p>
    <w:p w14:paraId="6717B8B2"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Por exemplo:</w:t>
      </w:r>
    </w:p>
    <w:p w14:paraId="14157D00"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O extrato bancário de conta não específica para convênios;</w:t>
      </w:r>
    </w:p>
    <w:p w14:paraId="176937E7"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A inexistência de notas fiscais;</w:t>
      </w:r>
    </w:p>
    <w:p w14:paraId="3A9256A9"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A inexistência de documentos que justifiquem alterações em contratos, contratos de repasse, convênios...;</w:t>
      </w:r>
    </w:p>
    <w:p w14:paraId="1B135EA6"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A inexistência de justificativa para inexigibilidade/dispensa de licitação;</w:t>
      </w:r>
    </w:p>
    <w:p w14:paraId="5122C432"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A ausência de documentos;</w:t>
      </w:r>
    </w:p>
    <w:p w14:paraId="3DCD8D5A"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A indisponibilidade de informações;</w:t>
      </w:r>
    </w:p>
    <w:p w14:paraId="11B491B6" w14:textId="77777777" w:rsidR="00584E3B" w:rsidRDefault="00B6287A">
      <w:pPr>
        <w:numPr>
          <w:ilvl w:val="0"/>
          <w:numId w:val="4"/>
        </w:numPr>
        <w:spacing w:line="276" w:lineRule="auto"/>
        <w:jc w:val="both"/>
        <w:rPr>
          <w:color w:val="000000"/>
          <w:sz w:val="22"/>
          <w:szCs w:val="22"/>
        </w:rPr>
      </w:pPr>
      <w:r>
        <w:rPr>
          <w:rFonts w:ascii="Arial" w:eastAsia="Arial" w:hAnsi="Arial" w:cs="Arial"/>
          <w:color w:val="000000"/>
          <w:sz w:val="22"/>
          <w:szCs w:val="22"/>
        </w:rPr>
        <w:t>O caráter subjetivo das justificativas para as aquisições/contratações;</w:t>
      </w:r>
    </w:p>
    <w:p w14:paraId="5746A8B1" w14:textId="77777777" w:rsidR="00584E3B" w:rsidRDefault="00B6287A">
      <w:pPr>
        <w:numPr>
          <w:ilvl w:val="0"/>
          <w:numId w:val="4"/>
        </w:numPr>
        <w:spacing w:line="276" w:lineRule="auto"/>
        <w:jc w:val="both"/>
        <w:rPr>
          <w:rFonts w:ascii="Arial" w:eastAsia="Arial" w:hAnsi="Arial" w:cs="Arial"/>
          <w:color w:val="000000"/>
          <w:sz w:val="22"/>
          <w:szCs w:val="22"/>
        </w:rPr>
      </w:pPr>
      <w:r>
        <w:rPr>
          <w:rFonts w:ascii="Arial" w:eastAsia="Arial" w:hAnsi="Arial" w:cs="Arial"/>
          <w:color w:val="000000"/>
          <w:sz w:val="22"/>
          <w:szCs w:val="22"/>
        </w:rPr>
        <w:t>A ocorrência de dados inconsistentes e sem qualidade (significa ausência de controles internos).</w:t>
      </w:r>
    </w:p>
    <w:p w14:paraId="4CC26345" w14:textId="77777777" w:rsidR="00584E3B" w:rsidRDefault="00584E3B">
      <w:pPr>
        <w:spacing w:line="276" w:lineRule="auto"/>
        <w:jc w:val="both"/>
        <w:rPr>
          <w:rFonts w:ascii="Arial" w:eastAsia="Arial" w:hAnsi="Arial" w:cs="Arial"/>
          <w:sz w:val="22"/>
          <w:szCs w:val="22"/>
        </w:rPr>
      </w:pPr>
    </w:p>
    <w:p w14:paraId="1D1A4A35" w14:textId="77777777" w:rsidR="00584E3B" w:rsidRPr="006A69E4" w:rsidRDefault="00584E3B">
      <w:pPr>
        <w:pBdr>
          <w:top w:val="nil"/>
          <w:left w:val="nil"/>
          <w:bottom w:val="nil"/>
          <w:right w:val="nil"/>
          <w:between w:val="nil"/>
        </w:pBdr>
        <w:spacing w:line="276" w:lineRule="auto"/>
        <w:ind w:left="360"/>
        <w:rPr>
          <w:rFonts w:ascii="Arial" w:eastAsia="Arial" w:hAnsi="Arial" w:cs="Arial"/>
          <w:strike/>
          <w:color w:val="FF0000"/>
          <w:sz w:val="22"/>
          <w:szCs w:val="22"/>
        </w:rPr>
      </w:pPr>
      <w:bookmarkStart w:id="16" w:name="_heading=h.amqc3biw6pfd" w:colFirst="0" w:colLast="0"/>
      <w:bookmarkEnd w:id="16"/>
    </w:p>
    <w:p w14:paraId="149DA381" w14:textId="77777777" w:rsidR="00584E3B" w:rsidRPr="006A69E4" w:rsidRDefault="00B6287A">
      <w:pPr>
        <w:pStyle w:val="Ttulo1"/>
        <w:spacing w:line="276" w:lineRule="auto"/>
        <w:ind w:left="0"/>
        <w:rPr>
          <w:rFonts w:ascii="Arial" w:hAnsi="Arial" w:cs="Arial"/>
          <w:color w:val="FF0000"/>
          <w:sz w:val="22"/>
          <w:szCs w:val="22"/>
        </w:rPr>
      </w:pPr>
      <w:bookmarkStart w:id="17" w:name="_heading=h.2jxsxqh" w:colFirst="0" w:colLast="0"/>
      <w:bookmarkEnd w:id="17"/>
      <w:r w:rsidRPr="006A69E4">
        <w:rPr>
          <w:rFonts w:ascii="Arial" w:hAnsi="Arial" w:cs="Arial"/>
          <w:b/>
          <w:sz w:val="22"/>
          <w:szCs w:val="22"/>
        </w:rPr>
        <w:lastRenderedPageBreak/>
        <w:t>2</w:t>
      </w:r>
      <w:r w:rsidRPr="006A69E4">
        <w:rPr>
          <w:rFonts w:ascii="Arial" w:hAnsi="Arial" w:cs="Arial"/>
          <w:sz w:val="22"/>
          <w:szCs w:val="22"/>
        </w:rPr>
        <w:t xml:space="preserve">. </w:t>
      </w:r>
      <w:r w:rsidRPr="006A69E4">
        <w:rPr>
          <w:rFonts w:ascii="Arial" w:eastAsia="Arial" w:hAnsi="Arial" w:cs="Arial"/>
          <w:b/>
          <w:sz w:val="22"/>
          <w:szCs w:val="22"/>
        </w:rPr>
        <w:t>ACHADOS DE AUDITORIA</w:t>
      </w:r>
      <w:r w:rsidRPr="006A69E4">
        <w:rPr>
          <w:rFonts w:ascii="Arial" w:eastAsia="Arial" w:hAnsi="Arial" w:cs="Arial"/>
          <w:b/>
          <w:color w:val="FF0000"/>
          <w:sz w:val="22"/>
          <w:szCs w:val="22"/>
        </w:rPr>
        <w:t xml:space="preserve"> </w:t>
      </w:r>
      <w:r w:rsidRPr="006A69E4">
        <w:rPr>
          <w:rFonts w:ascii="Arial" w:hAnsi="Arial" w:cs="Arial"/>
          <w:color w:val="FF0000"/>
          <w:sz w:val="22"/>
          <w:szCs w:val="22"/>
        </w:rPr>
        <w:t>(se relatório direto) ou</w:t>
      </w:r>
      <w:r w:rsidRPr="006A69E4">
        <w:rPr>
          <w:rFonts w:ascii="Arial" w:eastAsia="Arial" w:hAnsi="Arial" w:cs="Arial"/>
          <w:b/>
          <w:color w:val="FF0000"/>
          <w:sz w:val="22"/>
          <w:szCs w:val="22"/>
        </w:rPr>
        <w:t xml:space="preserve"> </w:t>
      </w:r>
      <w:r w:rsidRPr="006A69E4">
        <w:rPr>
          <w:rFonts w:ascii="Arial" w:eastAsia="Arial" w:hAnsi="Arial" w:cs="Arial"/>
          <w:b/>
          <w:sz w:val="22"/>
          <w:szCs w:val="22"/>
        </w:rPr>
        <w:t>RESULTADOS</w:t>
      </w:r>
      <w:r w:rsidRPr="006A69E4">
        <w:rPr>
          <w:rFonts w:ascii="Arial" w:hAnsi="Arial" w:cs="Arial"/>
          <w:color w:val="FF0000"/>
          <w:sz w:val="22"/>
          <w:szCs w:val="22"/>
        </w:rPr>
        <w:t xml:space="preserve"> (se certificação)</w:t>
      </w:r>
    </w:p>
    <w:p w14:paraId="7E9653F1" w14:textId="77777777" w:rsidR="00584E3B" w:rsidRDefault="00584E3B">
      <w:pPr>
        <w:spacing w:line="276" w:lineRule="auto"/>
        <w:rPr>
          <w:rFonts w:ascii="Arial" w:eastAsia="Arial" w:hAnsi="Arial" w:cs="Arial"/>
          <w:b/>
          <w:color w:val="000000"/>
          <w:sz w:val="22"/>
          <w:szCs w:val="22"/>
        </w:rPr>
      </w:pPr>
    </w:p>
    <w:p w14:paraId="681F3AB6"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Em </w:t>
      </w:r>
      <w:r>
        <w:rPr>
          <w:rFonts w:ascii="Arial" w:eastAsia="Arial" w:hAnsi="Arial" w:cs="Arial"/>
          <w:sz w:val="22"/>
          <w:szCs w:val="22"/>
          <w:u w:val="single"/>
        </w:rPr>
        <w:t>trabalhos de certificação</w:t>
      </w:r>
      <w:r>
        <w:rPr>
          <w:rFonts w:ascii="Arial" w:eastAsia="Arial" w:hAnsi="Arial" w:cs="Arial"/>
          <w:sz w:val="22"/>
          <w:szCs w:val="22"/>
        </w:rPr>
        <w:t xml:space="preserve">, esta seção deve ser intitulada de </w:t>
      </w:r>
      <w:r>
        <w:rPr>
          <w:rFonts w:ascii="Arial" w:eastAsia="Arial" w:hAnsi="Arial" w:cs="Arial"/>
          <w:b/>
          <w:sz w:val="22"/>
          <w:szCs w:val="22"/>
          <w:u w:val="single"/>
        </w:rPr>
        <w:t>RESULTADOS</w:t>
      </w:r>
      <w:r>
        <w:rPr>
          <w:rFonts w:ascii="Arial" w:eastAsia="Arial" w:hAnsi="Arial" w:cs="Arial"/>
          <w:sz w:val="22"/>
          <w:szCs w:val="22"/>
        </w:rPr>
        <w:t xml:space="preserve">. Nesse caso, as irregularidades/impropriedades constatadas ao longo da execução devem ser relatadas de forma estruturada, </w:t>
      </w:r>
      <w:r>
        <w:rPr>
          <w:rFonts w:ascii="Arial" w:eastAsia="Arial" w:hAnsi="Arial" w:cs="Arial"/>
          <w:sz w:val="22"/>
          <w:szCs w:val="22"/>
          <w:u w:val="single"/>
        </w:rPr>
        <w:t>para cada item avaliado</w:t>
      </w:r>
      <w:r>
        <w:rPr>
          <w:rFonts w:ascii="Arial" w:eastAsia="Arial" w:hAnsi="Arial" w:cs="Arial"/>
          <w:sz w:val="22"/>
          <w:szCs w:val="22"/>
        </w:rPr>
        <w:t xml:space="preserve"> destacando-se, pelo menos, os seguintes aspectos/atributos: descrição (título ou enunciado dos itens avaliados), situação encontrada, objetos nos quais o achado foi constatado, critério de auditoria, evidências, causas da ocorrência, efeitos, conclusão da equipe e proposta de encaminhamento. Nesse tipo de trabalho, a parte responsável </w:t>
      </w:r>
      <w:r>
        <w:rPr>
          <w:rFonts w:ascii="Arial" w:eastAsia="Arial" w:hAnsi="Arial" w:cs="Arial"/>
          <w:sz w:val="22"/>
          <w:szCs w:val="22"/>
          <w:u w:val="single"/>
        </w:rPr>
        <w:t>mensura o objeto em relação aos critérios e apresenta a informação</w:t>
      </w:r>
      <w:r>
        <w:rPr>
          <w:rFonts w:ascii="Arial" w:eastAsia="Arial" w:hAnsi="Arial" w:cs="Arial"/>
          <w:sz w:val="22"/>
          <w:szCs w:val="22"/>
        </w:rPr>
        <w:t xml:space="preserve"> do objeto, sobre a qual o auditor obtém evidência de auditoria suficiente e apropriada para formar uma conclusão. A conclusão/resultado da mensuração do objeto de acordo com os critérios é expressa de forma clara e completa o suficiente para que os usuários previstos compreendam os atributos da não conformidade (achados, conclusões, recomendações, determinações), sendo expressa na forma dos exames técnicos realizados, conclusões, recomendações ou uma opinião que </w:t>
      </w:r>
      <w:r>
        <w:rPr>
          <w:rFonts w:ascii="Arial" w:eastAsia="Arial" w:hAnsi="Arial" w:cs="Arial"/>
          <w:sz w:val="22"/>
          <w:szCs w:val="22"/>
          <w:u w:val="single"/>
        </w:rPr>
        <w:t>certificam</w:t>
      </w:r>
      <w:r>
        <w:rPr>
          <w:rFonts w:ascii="Arial" w:eastAsia="Arial" w:hAnsi="Arial" w:cs="Arial"/>
          <w:b/>
          <w:sz w:val="22"/>
          <w:szCs w:val="22"/>
        </w:rPr>
        <w:t xml:space="preserve"> </w:t>
      </w:r>
      <w:r>
        <w:rPr>
          <w:rFonts w:ascii="Arial" w:eastAsia="Arial" w:hAnsi="Arial" w:cs="Arial"/>
          <w:sz w:val="22"/>
          <w:szCs w:val="22"/>
        </w:rPr>
        <w:t>o atendimento ou não dos critérios (NBASP 4000/40).</w:t>
      </w:r>
    </w:p>
    <w:p w14:paraId="111C4331" w14:textId="77777777" w:rsidR="00584E3B" w:rsidRDefault="00584E3B">
      <w:pPr>
        <w:spacing w:line="276" w:lineRule="auto"/>
        <w:jc w:val="both"/>
        <w:rPr>
          <w:rFonts w:ascii="Arial" w:eastAsia="Arial" w:hAnsi="Arial" w:cs="Arial"/>
          <w:sz w:val="22"/>
          <w:szCs w:val="22"/>
        </w:rPr>
      </w:pPr>
    </w:p>
    <w:p w14:paraId="044A77EF" w14:textId="12196E94" w:rsidR="00584E3B" w:rsidRDefault="00B6287A">
      <w:pPr>
        <w:spacing w:line="276" w:lineRule="auto"/>
        <w:jc w:val="both"/>
        <w:rPr>
          <w:rFonts w:ascii="Arial" w:eastAsia="Arial" w:hAnsi="Arial" w:cs="Arial"/>
          <w:color w:val="000000"/>
          <w:sz w:val="22"/>
          <w:szCs w:val="22"/>
        </w:rPr>
      </w:pPr>
      <w:r>
        <w:rPr>
          <w:rFonts w:ascii="Arial" w:eastAsia="Arial" w:hAnsi="Arial" w:cs="Arial"/>
          <w:sz w:val="22"/>
          <w:szCs w:val="22"/>
        </w:rPr>
        <w:t xml:space="preserve">Se a natureza do trabalho for de </w:t>
      </w:r>
      <w:r>
        <w:rPr>
          <w:rFonts w:ascii="Arial" w:eastAsia="Arial" w:hAnsi="Arial" w:cs="Arial"/>
          <w:sz w:val="22"/>
          <w:szCs w:val="22"/>
          <w:u w:val="single"/>
        </w:rPr>
        <w:t>relatório direto</w:t>
      </w:r>
      <w:r>
        <w:rPr>
          <w:rFonts w:ascii="Arial" w:eastAsia="Arial" w:hAnsi="Arial" w:cs="Arial"/>
          <w:sz w:val="22"/>
          <w:szCs w:val="22"/>
        </w:rPr>
        <w:t xml:space="preserve">, esta seção deve ser intitulada de </w:t>
      </w:r>
      <w:r>
        <w:rPr>
          <w:rFonts w:ascii="Arial" w:eastAsia="Arial" w:hAnsi="Arial" w:cs="Arial"/>
          <w:b/>
          <w:sz w:val="22"/>
          <w:szCs w:val="22"/>
          <w:u w:val="single"/>
        </w:rPr>
        <w:t>ACHADOS</w:t>
      </w:r>
      <w:r>
        <w:rPr>
          <w:rFonts w:ascii="Arial" w:eastAsia="Arial" w:hAnsi="Arial" w:cs="Arial"/>
          <w:sz w:val="22"/>
          <w:szCs w:val="22"/>
        </w:rPr>
        <w:t>. Para este tipo de auditoria, a</w:t>
      </w:r>
      <w:r>
        <w:rPr>
          <w:rFonts w:ascii="Arial" w:eastAsia="Arial" w:hAnsi="Arial" w:cs="Arial"/>
          <w:color w:val="000000"/>
          <w:sz w:val="22"/>
          <w:szCs w:val="22"/>
        </w:rPr>
        <w:t xml:space="preserve">s irregularidades/impropriedades constatadas ao longo da execução devem ser relatadas de forma estruturada, </w:t>
      </w:r>
      <w:r>
        <w:rPr>
          <w:rFonts w:ascii="Arial" w:eastAsia="Arial" w:hAnsi="Arial" w:cs="Arial"/>
          <w:color w:val="000000"/>
          <w:sz w:val="22"/>
          <w:szCs w:val="22"/>
          <w:u w:val="single"/>
        </w:rPr>
        <w:t>p</w:t>
      </w:r>
      <w:r>
        <w:rPr>
          <w:rFonts w:ascii="Arial" w:eastAsia="Arial" w:hAnsi="Arial" w:cs="Arial"/>
          <w:sz w:val="22"/>
          <w:szCs w:val="22"/>
          <w:u w:val="single"/>
        </w:rPr>
        <w:t>ara cada</w:t>
      </w:r>
      <w:r>
        <w:rPr>
          <w:rFonts w:ascii="Arial" w:eastAsia="Arial" w:hAnsi="Arial" w:cs="Arial"/>
          <w:color w:val="000000"/>
          <w:sz w:val="22"/>
          <w:szCs w:val="22"/>
          <w:u w:val="single"/>
        </w:rPr>
        <w:t xml:space="preserve"> achado</w:t>
      </w:r>
      <w:r>
        <w:rPr>
          <w:rFonts w:ascii="Arial" w:eastAsia="Arial" w:hAnsi="Arial" w:cs="Arial"/>
          <w:color w:val="000000"/>
          <w:sz w:val="22"/>
          <w:szCs w:val="22"/>
        </w:rPr>
        <w:t xml:space="preserve">, destacando-se, pelo menos, os seguintes aspectos/atributos: descrição (título ou enunciado do achado), situação encontrada, objetos nos quais o achado </w:t>
      </w:r>
      <w:r w:rsidR="00460B58">
        <w:rPr>
          <w:rFonts w:ascii="Arial" w:eastAsia="Arial" w:hAnsi="Arial" w:cs="Arial"/>
          <w:color w:val="000000"/>
          <w:sz w:val="22"/>
          <w:szCs w:val="22"/>
        </w:rPr>
        <w:t>f</w:t>
      </w:r>
      <w:r>
        <w:rPr>
          <w:rFonts w:ascii="Arial" w:eastAsia="Arial" w:hAnsi="Arial" w:cs="Arial"/>
          <w:color w:val="000000"/>
          <w:sz w:val="22"/>
          <w:szCs w:val="22"/>
        </w:rPr>
        <w:t>oi constatado</w:t>
      </w:r>
      <w:r>
        <w:rPr>
          <w:rFonts w:ascii="Arial" w:eastAsia="Arial" w:hAnsi="Arial" w:cs="Arial"/>
          <w:sz w:val="22"/>
          <w:szCs w:val="22"/>
        </w:rPr>
        <w:t>, critério de auditoria</w:t>
      </w:r>
      <w:r>
        <w:rPr>
          <w:rFonts w:ascii="Arial" w:eastAsia="Arial" w:hAnsi="Arial" w:cs="Arial"/>
          <w:color w:val="000000"/>
          <w:sz w:val="22"/>
          <w:szCs w:val="22"/>
        </w:rPr>
        <w:t xml:space="preserve">, evidências, causas da ocorrência, </w:t>
      </w:r>
      <w:r w:rsidRPr="00B64ED1">
        <w:rPr>
          <w:rFonts w:ascii="Arial" w:eastAsia="Arial" w:hAnsi="Arial" w:cs="Arial"/>
          <w:sz w:val="22"/>
          <w:szCs w:val="22"/>
        </w:rPr>
        <w:t xml:space="preserve">efeitos, </w:t>
      </w:r>
      <w:r w:rsidR="002F23EE" w:rsidRPr="00B64ED1">
        <w:rPr>
          <w:rFonts w:ascii="Arial" w:eastAsia="Arial" w:hAnsi="Arial" w:cs="Arial"/>
          <w:sz w:val="22"/>
          <w:szCs w:val="22"/>
        </w:rPr>
        <w:t xml:space="preserve">benefício, </w:t>
      </w:r>
      <w:r>
        <w:rPr>
          <w:rFonts w:ascii="Arial" w:eastAsia="Arial" w:hAnsi="Arial" w:cs="Arial"/>
          <w:color w:val="000000"/>
          <w:sz w:val="22"/>
          <w:szCs w:val="22"/>
        </w:rPr>
        <w:t>conclusão da equipe e proposta de encaminhamento.</w:t>
      </w:r>
      <w:r>
        <w:rPr>
          <w:rFonts w:ascii="Arial" w:eastAsia="Arial" w:hAnsi="Arial" w:cs="Arial"/>
          <w:sz w:val="22"/>
          <w:szCs w:val="22"/>
        </w:rPr>
        <w:t xml:space="preserve"> </w:t>
      </w:r>
      <w:r>
        <w:rPr>
          <w:rFonts w:ascii="Arial" w:eastAsia="Arial" w:hAnsi="Arial" w:cs="Arial"/>
          <w:color w:val="000000"/>
          <w:sz w:val="22"/>
          <w:szCs w:val="22"/>
        </w:rPr>
        <w:t>Para cada achado de auditoria haverá uma conclusão e uma proposta.</w:t>
      </w:r>
    </w:p>
    <w:p w14:paraId="37E7CA17" w14:textId="77777777" w:rsidR="00584E3B" w:rsidRDefault="00584E3B">
      <w:pPr>
        <w:spacing w:line="276" w:lineRule="auto"/>
        <w:jc w:val="both"/>
        <w:rPr>
          <w:rFonts w:ascii="Arial" w:eastAsia="Arial" w:hAnsi="Arial" w:cs="Arial"/>
          <w:sz w:val="22"/>
          <w:szCs w:val="22"/>
        </w:rPr>
      </w:pPr>
    </w:p>
    <w:p w14:paraId="5240AC05" w14:textId="20CB3CC6" w:rsidR="00584E3B" w:rsidRDefault="00B6287A">
      <w:pPr>
        <w:spacing w:line="276" w:lineRule="auto"/>
        <w:jc w:val="both"/>
        <w:rPr>
          <w:rFonts w:ascii="Arial" w:eastAsia="Arial" w:hAnsi="Arial" w:cs="Arial"/>
          <w:sz w:val="22"/>
          <w:szCs w:val="22"/>
        </w:rPr>
      </w:pPr>
      <w:r>
        <w:rPr>
          <w:rFonts w:ascii="Arial" w:eastAsia="Arial" w:hAnsi="Arial" w:cs="Arial"/>
          <w:color w:val="000000"/>
          <w:sz w:val="22"/>
          <w:szCs w:val="22"/>
        </w:rPr>
        <w:t>Achados que se repetem em vários processos (ou contratos ou convênios ou editais ou projeto</w:t>
      </w:r>
      <w:r>
        <w:rPr>
          <w:rFonts w:ascii="Arial" w:eastAsia="Arial" w:hAnsi="Arial" w:cs="Arial"/>
          <w:sz w:val="22"/>
          <w:szCs w:val="22"/>
        </w:rPr>
        <w:t>s básicos etc.) serão relatados conjuntamente, da seguinte forma:</w:t>
      </w:r>
    </w:p>
    <w:p w14:paraId="506C84DC" w14:textId="77777777" w:rsidR="00B64ED1" w:rsidRPr="00B64ED1" w:rsidRDefault="00B64ED1" w:rsidP="00B64ED1">
      <w:pPr>
        <w:spacing w:line="276" w:lineRule="auto"/>
        <w:jc w:val="both"/>
        <w:rPr>
          <w:rFonts w:ascii="Arial" w:eastAsia="Arial" w:hAnsi="Arial" w:cs="Arial"/>
          <w:sz w:val="22"/>
          <w:szCs w:val="22"/>
        </w:rPr>
      </w:pPr>
    </w:p>
    <w:p w14:paraId="6E31D678"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t>Descrição</w:t>
      </w:r>
      <w:r w:rsidRPr="00B64ED1">
        <w:rPr>
          <w:rFonts w:ascii="Arial" w:eastAsia="Arial" w:hAnsi="Arial" w:cs="Arial"/>
          <w:sz w:val="22"/>
          <w:szCs w:val="22"/>
        </w:rPr>
        <w:t> – título da irregularidade ou impropriedade constatada.</w:t>
      </w:r>
    </w:p>
    <w:p w14:paraId="08FD9EAD"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t>Situação encontrada</w:t>
      </w:r>
      <w:r w:rsidRPr="00B64ED1">
        <w:rPr>
          <w:rFonts w:ascii="Arial" w:eastAsia="Arial" w:hAnsi="Arial" w:cs="Arial"/>
          <w:sz w:val="22"/>
          <w:szCs w:val="22"/>
        </w:rPr>
        <w:t> – descrição dos fatos observados e do período em que ocorreram, relacionados a cada objeto analisado (processo, convênio, contrato, edital, projeto básico etc.).</w:t>
      </w:r>
    </w:p>
    <w:p w14:paraId="04BD07AD"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lastRenderedPageBreak/>
        <w:t>Objetos nos quais o achado foi constatado</w:t>
      </w:r>
      <w:r w:rsidRPr="00B64ED1">
        <w:rPr>
          <w:rFonts w:ascii="Arial" w:eastAsia="Arial" w:hAnsi="Arial" w:cs="Arial"/>
          <w:sz w:val="22"/>
          <w:szCs w:val="22"/>
        </w:rPr>
        <w:t> – identificação dos objetos envolvidos, como processos, convênios, contratos, editais, projetos básicos, entre outros.</w:t>
      </w:r>
    </w:p>
    <w:p w14:paraId="62DC2D7F"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t>Evidências</w:t>
      </w:r>
      <w:r w:rsidRPr="00B64ED1">
        <w:rPr>
          <w:rFonts w:ascii="Arial" w:eastAsia="Arial" w:hAnsi="Arial" w:cs="Arial"/>
          <w:sz w:val="22"/>
          <w:szCs w:val="22"/>
        </w:rPr>
        <w:t> – documentos, cláusulas, itens ou outros elementos dos processos, convênios, contratos, editais, projetos básicos etc. que comprovam os fatos descritos.</w:t>
      </w:r>
    </w:p>
    <w:p w14:paraId="33CA3D13"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t>Critério</w:t>
      </w:r>
      <w:r w:rsidRPr="00B64ED1">
        <w:rPr>
          <w:rFonts w:ascii="Arial" w:eastAsia="Arial" w:hAnsi="Arial" w:cs="Arial"/>
          <w:sz w:val="22"/>
          <w:szCs w:val="22"/>
        </w:rPr>
        <w:t> – referências utilizadas para avaliar ou mensurar o objeto de forma consistente e razoável. Na definição dos critérios, o auditor deve considerar sua relevância, clareza, completude, confiabilidade e objetividade, garantindo que sejam compreensíveis para os usuários previstos. Os critérios podem ser específicos ou gerais, extraídos de leis, regulamentos, normas, princípios sólidos e boas práticas, e devem estar disponíveis para que os usuários entendam como o objeto foi avaliado ou mensurado (conforme NBASP 100/27; 300/27; 400/31-32; 3000/45;122; 4000/25; 107; 110; 210; 212).</w:t>
      </w:r>
    </w:p>
    <w:p w14:paraId="7095D6DE" w14:textId="77777777" w:rsidR="00B64ED1" w:rsidRPr="00B64ED1" w:rsidRDefault="00B64ED1" w:rsidP="00B64ED1">
      <w:pPr>
        <w:numPr>
          <w:ilvl w:val="0"/>
          <w:numId w:val="10"/>
        </w:numPr>
        <w:spacing w:line="276" w:lineRule="auto"/>
        <w:jc w:val="both"/>
        <w:rPr>
          <w:rFonts w:ascii="Arial" w:eastAsia="Arial" w:hAnsi="Arial" w:cs="Arial"/>
          <w:sz w:val="22"/>
          <w:szCs w:val="22"/>
        </w:rPr>
      </w:pPr>
      <w:r w:rsidRPr="00B64ED1">
        <w:rPr>
          <w:rFonts w:ascii="Arial" w:eastAsia="Arial" w:hAnsi="Arial" w:cs="Arial"/>
          <w:b/>
          <w:bCs/>
          <w:sz w:val="22"/>
          <w:szCs w:val="22"/>
        </w:rPr>
        <w:t xml:space="preserve">Benefício esperado </w:t>
      </w:r>
      <w:r w:rsidRPr="00B64ED1">
        <w:rPr>
          <w:rFonts w:ascii="Arial" w:eastAsia="Arial" w:hAnsi="Arial" w:cs="Arial"/>
          <w:sz w:val="22"/>
          <w:szCs w:val="22"/>
        </w:rPr>
        <w:t>– estimativa de resultados das ações de controle externo obtidos e/ou identificados no desenvolvimento do trabalho de fiscalização e podem ser entendidos como ganhos, vantagens ou melhorias para sociedade e para a Administração.</w:t>
      </w:r>
    </w:p>
    <w:p w14:paraId="13056A98" w14:textId="77777777" w:rsidR="00B64ED1" w:rsidRDefault="00B64ED1">
      <w:pPr>
        <w:spacing w:line="276" w:lineRule="auto"/>
        <w:jc w:val="both"/>
        <w:rPr>
          <w:rFonts w:ascii="Arial" w:eastAsia="Arial" w:hAnsi="Arial" w:cs="Arial"/>
          <w:sz w:val="22"/>
          <w:szCs w:val="22"/>
        </w:rPr>
      </w:pPr>
    </w:p>
    <w:p w14:paraId="07B30ADC" w14:textId="4ACF1606" w:rsidR="00B456C7" w:rsidRPr="00B64ED1" w:rsidRDefault="00BF7DEE" w:rsidP="00BF7DEE">
      <w:pPr>
        <w:spacing w:line="276" w:lineRule="auto"/>
        <w:jc w:val="both"/>
        <w:rPr>
          <w:rFonts w:ascii="Arial" w:hAnsi="Arial" w:cs="Arial"/>
          <w:sz w:val="22"/>
          <w:szCs w:val="22"/>
        </w:rPr>
      </w:pPr>
      <w:bookmarkStart w:id="18" w:name="_heading=h.8s7w27utpgz4" w:colFirst="0" w:colLast="0"/>
      <w:bookmarkEnd w:id="18"/>
      <w:r w:rsidRPr="00B64ED1">
        <w:rPr>
          <w:rFonts w:ascii="Arial" w:hAnsi="Arial" w:cs="Arial"/>
          <w:sz w:val="22"/>
          <w:szCs w:val="22"/>
        </w:rPr>
        <w:t xml:space="preserve">Quanto ao registro dos benefícios esperados, é importante destacar que a identificação, avaliação e registro desses benefícios visam possibilitar a divulgação dos resultados da atuação do Tribunal de Contas do Estado de Goiás (TCE-GO) à Assembleia Legislativa e à sociedade, funcionando como um instrumento efetivo de </w:t>
      </w:r>
      <w:proofErr w:type="spellStart"/>
      <w:r w:rsidRPr="00B64ED1">
        <w:rPr>
          <w:rFonts w:ascii="Arial" w:hAnsi="Arial" w:cs="Arial"/>
          <w:i/>
          <w:sz w:val="22"/>
          <w:szCs w:val="22"/>
        </w:rPr>
        <w:t>accountability</w:t>
      </w:r>
      <w:proofErr w:type="spellEnd"/>
      <w:r w:rsidRPr="00B64ED1">
        <w:rPr>
          <w:rFonts w:ascii="Arial" w:hAnsi="Arial" w:cs="Arial"/>
          <w:sz w:val="22"/>
          <w:szCs w:val="22"/>
        </w:rPr>
        <w:t>. Dessa forma, caso existam benefícios esperados que não estejam diretamente relacionados aos achados, eles devem ser registrados na conclusão do relatório, seguindo a mesma orientação aplicada aos demais benefícios, ou seja, realizar o registro no sistema BACE.</w:t>
      </w:r>
    </w:p>
    <w:p w14:paraId="2E1FD599" w14:textId="77777777" w:rsidR="00B456C7" w:rsidRPr="00B456C7" w:rsidRDefault="00B456C7" w:rsidP="00B456C7">
      <w:pPr>
        <w:rPr>
          <w:rFonts w:ascii="Arial" w:hAnsi="Arial" w:cs="Arial"/>
          <w:sz w:val="22"/>
          <w:szCs w:val="22"/>
        </w:rPr>
      </w:pPr>
    </w:p>
    <w:p w14:paraId="29394EBD" w14:textId="77777777" w:rsidR="00584E3B" w:rsidRPr="003E2523" w:rsidRDefault="00B6287A">
      <w:pPr>
        <w:pStyle w:val="Ttulo2"/>
        <w:pBdr>
          <w:top w:val="nil"/>
          <w:left w:val="nil"/>
          <w:bottom w:val="nil"/>
          <w:right w:val="nil"/>
          <w:between w:val="nil"/>
        </w:pBdr>
        <w:spacing w:line="276" w:lineRule="auto"/>
        <w:ind w:left="0"/>
        <w:rPr>
          <w:rFonts w:ascii="Arial" w:hAnsi="Arial" w:cs="Arial"/>
          <w:b/>
          <w:color w:val="FF0000"/>
          <w:sz w:val="22"/>
          <w:szCs w:val="22"/>
        </w:rPr>
      </w:pPr>
      <w:bookmarkStart w:id="19" w:name="_heading=h.l0nhb54hilw1" w:colFirst="0" w:colLast="0"/>
      <w:bookmarkEnd w:id="19"/>
      <w:r w:rsidRPr="003E2523">
        <w:rPr>
          <w:rFonts w:ascii="Arial" w:hAnsi="Arial" w:cs="Arial"/>
          <w:b/>
          <w:sz w:val="22"/>
          <w:szCs w:val="22"/>
        </w:rPr>
        <w:t xml:space="preserve">3. </w:t>
      </w:r>
      <w:hyperlink w:anchor="_heading=h.l0nhb54hilw1">
        <w:r w:rsidRPr="003E2523">
          <w:rPr>
            <w:rFonts w:ascii="Arial" w:hAnsi="Arial" w:cs="Arial"/>
            <w:b/>
            <w:sz w:val="22"/>
            <w:szCs w:val="22"/>
          </w:rPr>
          <w:t>ACHADOS NÃO DECORRENTES DAS QUESTÕES DE AUDITORIA</w:t>
        </w:r>
      </w:hyperlink>
      <w:r w:rsidRPr="003E2523">
        <w:rPr>
          <w:rFonts w:ascii="Arial" w:hAnsi="Arial" w:cs="Arial"/>
          <w:b/>
          <w:sz w:val="22"/>
          <w:szCs w:val="22"/>
        </w:rPr>
        <w:t xml:space="preserve"> </w:t>
      </w:r>
      <w:r w:rsidRPr="003E2523">
        <w:rPr>
          <w:rFonts w:ascii="Arial" w:hAnsi="Arial" w:cs="Arial"/>
          <w:b/>
          <w:color w:val="FF0000"/>
          <w:sz w:val="22"/>
          <w:szCs w:val="22"/>
        </w:rPr>
        <w:t>(se houver)</w:t>
      </w:r>
    </w:p>
    <w:p w14:paraId="168E79BC" w14:textId="77777777" w:rsidR="00584E3B" w:rsidRPr="003E2523" w:rsidRDefault="00B6287A">
      <w:pPr>
        <w:spacing w:line="276" w:lineRule="auto"/>
        <w:rPr>
          <w:rFonts w:ascii="Arial" w:eastAsia="Arial" w:hAnsi="Arial" w:cs="Arial"/>
          <w:sz w:val="22"/>
          <w:szCs w:val="22"/>
        </w:rPr>
      </w:pPr>
      <w:r w:rsidRPr="003E2523">
        <w:rPr>
          <w:rFonts w:ascii="Arial" w:eastAsia="Arial" w:hAnsi="Arial" w:cs="Arial"/>
          <w:sz w:val="22"/>
          <w:szCs w:val="22"/>
        </w:rPr>
        <w:t xml:space="preserve">                 </w:t>
      </w:r>
    </w:p>
    <w:p w14:paraId="72E0E94D" w14:textId="77777777" w:rsidR="00584E3B" w:rsidRDefault="00B6287A">
      <w:pPr>
        <w:spacing w:line="276" w:lineRule="auto"/>
        <w:jc w:val="both"/>
        <w:rPr>
          <w:rFonts w:ascii="Arial" w:eastAsia="Arial" w:hAnsi="Arial" w:cs="Arial"/>
          <w:b/>
          <w:sz w:val="22"/>
          <w:szCs w:val="22"/>
        </w:rPr>
      </w:pPr>
      <w:r w:rsidRPr="003E2523">
        <w:rPr>
          <w:rFonts w:ascii="Arial" w:eastAsia="Arial" w:hAnsi="Arial" w:cs="Arial"/>
          <w:sz w:val="22"/>
          <w:szCs w:val="22"/>
        </w:rPr>
        <w:t>São considerados “Achados não decorrentes da investigação de questões de auditoria” todos aqueles</w:t>
      </w:r>
      <w:r>
        <w:rPr>
          <w:rFonts w:ascii="Arial" w:eastAsia="Arial" w:hAnsi="Arial" w:cs="Arial"/>
          <w:sz w:val="22"/>
          <w:szCs w:val="22"/>
        </w:rPr>
        <w:t xml:space="preserve"> decorrentes da investigação de questões de auditoria não previstas no planejamento inicial, mas que, em função de relevância, materialidade ou risco, mereceram a atenção da equipe de auditoria. </w:t>
      </w:r>
      <w:r>
        <w:rPr>
          <w:rFonts w:ascii="Arial" w:eastAsia="Arial" w:hAnsi="Arial" w:cs="Arial"/>
          <w:b/>
          <w:sz w:val="22"/>
          <w:szCs w:val="22"/>
        </w:rPr>
        <w:t>Tais achados devem ser relatados com os mesmos atributos dos demais.</w:t>
      </w:r>
    </w:p>
    <w:p w14:paraId="39631E2B" w14:textId="77777777" w:rsidR="00584E3B" w:rsidRDefault="00584E3B">
      <w:pPr>
        <w:spacing w:line="276" w:lineRule="auto"/>
        <w:jc w:val="both"/>
        <w:rPr>
          <w:rFonts w:ascii="Arial" w:eastAsia="Arial" w:hAnsi="Arial" w:cs="Arial"/>
          <w:sz w:val="22"/>
          <w:szCs w:val="22"/>
        </w:rPr>
      </w:pPr>
    </w:p>
    <w:p w14:paraId="2A892061"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lastRenderedPageBreak/>
        <w:t>A investigação de assuntos não previstos inicialmente deve estar registrada na introdução, subseção “Objetivo e questões de auditoria”, na qual será feita menção ao objetivo original e à inclusão dos novos temas.</w:t>
      </w:r>
    </w:p>
    <w:p w14:paraId="69ABEB06" w14:textId="77777777" w:rsidR="00584E3B" w:rsidRDefault="00584E3B">
      <w:pPr>
        <w:spacing w:line="276" w:lineRule="auto"/>
        <w:jc w:val="both"/>
        <w:rPr>
          <w:rFonts w:ascii="Arial" w:eastAsia="Arial" w:hAnsi="Arial" w:cs="Arial"/>
          <w:sz w:val="22"/>
          <w:szCs w:val="22"/>
        </w:rPr>
      </w:pPr>
    </w:p>
    <w:p w14:paraId="03643175"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Caso não seja possível a investigação da ocorrência da forma devida - com toda a estruturação que um achado requer - o fato deve ser comunicado ao superior imediato que avaliará a conveniência e a oportunidade de propor nova fiscalização ou de formular representação.</w:t>
      </w:r>
    </w:p>
    <w:p w14:paraId="35C9F4AD" w14:textId="77777777" w:rsidR="00584E3B" w:rsidRDefault="00584E3B">
      <w:pPr>
        <w:spacing w:line="276" w:lineRule="auto"/>
        <w:jc w:val="both"/>
        <w:rPr>
          <w:rFonts w:ascii="Arial" w:eastAsia="Arial" w:hAnsi="Arial" w:cs="Arial"/>
          <w:sz w:val="22"/>
          <w:szCs w:val="22"/>
        </w:rPr>
      </w:pPr>
    </w:p>
    <w:p w14:paraId="1FBC59E8" w14:textId="77777777" w:rsidR="00584E3B" w:rsidRPr="0091441A"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No </w:t>
      </w:r>
      <w:r w:rsidRPr="0091441A">
        <w:rPr>
          <w:rFonts w:ascii="Arial" w:eastAsia="Arial" w:hAnsi="Arial" w:cs="Arial"/>
          <w:sz w:val="22"/>
          <w:szCs w:val="22"/>
        </w:rPr>
        <w:t>caso da não investigação dos fatos, o breve relato das providências adotadas, caso a equipe julgue necessário, pode ser feito na Conclusão.</w:t>
      </w:r>
    </w:p>
    <w:p w14:paraId="17D1D095" w14:textId="77777777" w:rsidR="00584E3B" w:rsidRPr="0091441A" w:rsidRDefault="00584E3B">
      <w:pPr>
        <w:pBdr>
          <w:top w:val="nil"/>
          <w:left w:val="nil"/>
          <w:bottom w:val="nil"/>
          <w:right w:val="nil"/>
          <w:between w:val="nil"/>
        </w:pBdr>
        <w:shd w:val="clear" w:color="auto" w:fill="FFFFFF"/>
        <w:spacing w:line="276" w:lineRule="auto"/>
        <w:jc w:val="both"/>
        <w:rPr>
          <w:rFonts w:ascii="Arial" w:eastAsia="Arial" w:hAnsi="Arial" w:cs="Arial"/>
          <w:sz w:val="22"/>
          <w:szCs w:val="22"/>
          <w:highlight w:val="white"/>
        </w:rPr>
      </w:pPr>
    </w:p>
    <w:p w14:paraId="673B998D" w14:textId="77777777" w:rsidR="00584E3B" w:rsidRPr="0091441A" w:rsidRDefault="00B6287A">
      <w:pPr>
        <w:pStyle w:val="Ttulo2"/>
        <w:pBdr>
          <w:top w:val="nil"/>
          <w:left w:val="nil"/>
          <w:bottom w:val="nil"/>
          <w:right w:val="nil"/>
          <w:between w:val="nil"/>
        </w:pBdr>
        <w:spacing w:line="276" w:lineRule="auto"/>
        <w:ind w:left="0"/>
        <w:jc w:val="both"/>
        <w:rPr>
          <w:rFonts w:ascii="Arial" w:eastAsia="Arial" w:hAnsi="Arial" w:cs="Arial"/>
          <w:b/>
          <w:sz w:val="22"/>
          <w:szCs w:val="22"/>
        </w:rPr>
      </w:pPr>
      <w:bookmarkStart w:id="20" w:name="_heading=h.9hj6rtcmgoo3" w:colFirst="0" w:colLast="0"/>
      <w:bookmarkEnd w:id="20"/>
      <w:r w:rsidRPr="0091441A">
        <w:rPr>
          <w:rFonts w:ascii="Arial" w:hAnsi="Arial" w:cs="Arial"/>
          <w:b/>
          <w:sz w:val="22"/>
          <w:szCs w:val="22"/>
        </w:rPr>
        <w:t xml:space="preserve">4. RESULTADO DO MONITORAMENTO DE ITEM DECISÓRIO RELACIONADO AO OBJETO DA AUDITORIA </w:t>
      </w:r>
      <w:r w:rsidRPr="0091441A">
        <w:rPr>
          <w:rFonts w:ascii="Arial" w:hAnsi="Arial" w:cs="Arial"/>
          <w:b/>
          <w:color w:val="FF0000"/>
          <w:sz w:val="22"/>
          <w:szCs w:val="22"/>
        </w:rPr>
        <w:t>(se houver)</w:t>
      </w:r>
    </w:p>
    <w:p w14:paraId="747EA39D" w14:textId="77777777" w:rsidR="00584E3B" w:rsidRPr="0091441A" w:rsidRDefault="00584E3B">
      <w:pPr>
        <w:spacing w:line="276" w:lineRule="auto"/>
        <w:rPr>
          <w:rFonts w:ascii="Arial" w:eastAsia="Arial" w:hAnsi="Arial" w:cs="Arial"/>
          <w:sz w:val="22"/>
          <w:szCs w:val="22"/>
        </w:rPr>
      </w:pPr>
    </w:p>
    <w:p w14:paraId="3957C5BB" w14:textId="77777777" w:rsidR="00584E3B" w:rsidRDefault="00B6287A">
      <w:pPr>
        <w:shd w:val="clear" w:color="auto" w:fill="FFFFFF"/>
        <w:spacing w:line="276" w:lineRule="auto"/>
        <w:jc w:val="both"/>
        <w:rPr>
          <w:rFonts w:ascii="Arial" w:eastAsia="Arial" w:hAnsi="Arial" w:cs="Arial"/>
          <w:sz w:val="22"/>
          <w:szCs w:val="22"/>
          <w:shd w:val="clear" w:color="auto" w:fill="BFBFBF"/>
        </w:rPr>
      </w:pPr>
      <w:r>
        <w:rPr>
          <w:rFonts w:ascii="Arial" w:eastAsia="Arial" w:hAnsi="Arial" w:cs="Arial"/>
          <w:sz w:val="22"/>
          <w:szCs w:val="22"/>
          <w:highlight w:val="white"/>
        </w:rPr>
        <w:t xml:space="preserve">Sempre que forem iniciados trabalhos de fiscalização, deverá ser observado se existem decisões do Tribunal relacionadas com o objeto da fiscalização passíveis de serem monitorados (verificação do cumprimento) durante o trabalho, fazendo parte do seu escopo. </w:t>
      </w:r>
    </w:p>
    <w:p w14:paraId="77496EF9" w14:textId="77777777" w:rsidR="00584E3B" w:rsidRDefault="00584E3B">
      <w:pPr>
        <w:shd w:val="clear" w:color="auto" w:fill="FFFFFF"/>
        <w:spacing w:line="276" w:lineRule="auto"/>
        <w:jc w:val="both"/>
        <w:rPr>
          <w:rFonts w:ascii="Arial" w:eastAsia="Arial" w:hAnsi="Arial" w:cs="Arial"/>
          <w:sz w:val="22"/>
          <w:szCs w:val="22"/>
          <w:shd w:val="clear" w:color="auto" w:fill="BFBFBF"/>
        </w:rPr>
      </w:pPr>
    </w:p>
    <w:p w14:paraId="573330B4" w14:textId="77777777" w:rsidR="00584E3B" w:rsidRDefault="00B6287A">
      <w:pPr>
        <w:shd w:val="clear" w:color="auto" w:fill="FFFFFF"/>
        <w:spacing w:line="276" w:lineRule="auto"/>
        <w:jc w:val="both"/>
        <w:rPr>
          <w:rFonts w:ascii="Arial" w:eastAsia="Arial" w:hAnsi="Arial" w:cs="Arial"/>
          <w:sz w:val="22"/>
          <w:szCs w:val="22"/>
          <w:shd w:val="clear" w:color="auto" w:fill="BFBFBF"/>
        </w:rPr>
      </w:pPr>
      <w:r>
        <w:rPr>
          <w:rFonts w:ascii="Arial" w:eastAsia="Arial" w:hAnsi="Arial" w:cs="Arial"/>
          <w:sz w:val="22"/>
          <w:szCs w:val="22"/>
          <w:highlight w:val="white"/>
        </w:rPr>
        <w:t>Em caso afirmativo, o resultado da verificação do cumprimento da decisão do Tribunal deverá constar neste capítulo do relatório.</w:t>
      </w:r>
      <w:r>
        <w:rPr>
          <w:rFonts w:ascii="Arial" w:eastAsia="Arial" w:hAnsi="Arial" w:cs="Arial"/>
          <w:sz w:val="22"/>
          <w:szCs w:val="22"/>
          <w:shd w:val="clear" w:color="auto" w:fill="BFBFBF"/>
        </w:rPr>
        <w:t xml:space="preserve"> </w:t>
      </w:r>
    </w:p>
    <w:p w14:paraId="61E0591B" w14:textId="77777777" w:rsidR="00584E3B" w:rsidRDefault="00584E3B">
      <w:pPr>
        <w:shd w:val="clear" w:color="auto" w:fill="FFFFFF"/>
        <w:spacing w:line="276" w:lineRule="auto"/>
        <w:jc w:val="both"/>
        <w:rPr>
          <w:rFonts w:ascii="Arial" w:eastAsia="Arial" w:hAnsi="Arial" w:cs="Arial"/>
          <w:sz w:val="22"/>
          <w:szCs w:val="22"/>
          <w:shd w:val="clear" w:color="auto" w:fill="BFBFBF"/>
        </w:rPr>
      </w:pPr>
    </w:p>
    <w:p w14:paraId="76C75A57" w14:textId="77777777" w:rsidR="00584E3B" w:rsidRDefault="00B6287A">
      <w:pPr>
        <w:shd w:val="clear" w:color="auto" w:fill="FFFFFF"/>
        <w:spacing w:line="276" w:lineRule="auto"/>
        <w:jc w:val="both"/>
        <w:rPr>
          <w:rFonts w:ascii="Arial" w:eastAsia="Arial" w:hAnsi="Arial" w:cs="Arial"/>
          <w:sz w:val="22"/>
          <w:szCs w:val="22"/>
          <w:highlight w:val="white"/>
        </w:rPr>
      </w:pPr>
      <w:r>
        <w:rPr>
          <w:rFonts w:ascii="Arial" w:eastAsia="Arial" w:hAnsi="Arial" w:cs="Arial"/>
          <w:sz w:val="22"/>
          <w:szCs w:val="22"/>
          <w:highlight w:val="white"/>
        </w:rPr>
        <w:t>Em caso negativo, esse item deve ser suprimido do relatório.</w:t>
      </w:r>
    </w:p>
    <w:p w14:paraId="58E1AD45" w14:textId="77777777" w:rsidR="00584E3B" w:rsidRDefault="00584E3B">
      <w:pPr>
        <w:spacing w:line="276" w:lineRule="auto"/>
        <w:rPr>
          <w:rFonts w:ascii="Arial" w:eastAsia="Arial" w:hAnsi="Arial" w:cs="Arial"/>
          <w:sz w:val="22"/>
          <w:szCs w:val="22"/>
          <w:shd w:val="clear" w:color="auto" w:fill="BFBFBF"/>
        </w:rPr>
      </w:pPr>
    </w:p>
    <w:p w14:paraId="0BCAE279" w14:textId="39F81A29" w:rsidR="00584E3B" w:rsidRPr="002F6014" w:rsidRDefault="003F0FFC">
      <w:pPr>
        <w:pStyle w:val="Ttulo1"/>
        <w:spacing w:line="276" w:lineRule="auto"/>
        <w:ind w:left="0"/>
        <w:rPr>
          <w:rFonts w:ascii="Arial" w:hAnsi="Arial" w:cs="Arial"/>
          <w:b/>
          <w:color w:val="FF0000"/>
          <w:sz w:val="22"/>
          <w:szCs w:val="22"/>
        </w:rPr>
      </w:pPr>
      <w:r>
        <w:rPr>
          <w:rFonts w:ascii="Arial" w:hAnsi="Arial" w:cs="Arial"/>
          <w:b/>
          <w:sz w:val="22"/>
          <w:szCs w:val="22"/>
        </w:rPr>
        <w:t>5</w:t>
      </w:r>
      <w:r w:rsidR="00B6287A" w:rsidRPr="002F6014">
        <w:rPr>
          <w:rFonts w:ascii="Arial" w:hAnsi="Arial" w:cs="Arial"/>
          <w:b/>
          <w:sz w:val="22"/>
          <w:szCs w:val="22"/>
        </w:rPr>
        <w:t xml:space="preserve">. </w:t>
      </w:r>
      <w:r w:rsidR="00B6287A" w:rsidRPr="002F6014">
        <w:rPr>
          <w:rFonts w:ascii="Arial" w:eastAsia="Arial" w:hAnsi="Arial" w:cs="Arial"/>
          <w:b/>
          <w:sz w:val="22"/>
          <w:szCs w:val="22"/>
        </w:rPr>
        <w:t>ANÁLISE DOS COMENTÁRIOS DO GESTOR</w:t>
      </w:r>
      <w:r w:rsidR="00B6287A" w:rsidRPr="002F6014">
        <w:rPr>
          <w:rFonts w:ascii="Arial" w:hAnsi="Arial" w:cs="Arial"/>
          <w:b/>
          <w:color w:val="FF0000"/>
          <w:sz w:val="22"/>
          <w:szCs w:val="22"/>
        </w:rPr>
        <w:t xml:space="preserve"> (se houver)</w:t>
      </w:r>
    </w:p>
    <w:p w14:paraId="015EE8D8" w14:textId="77777777" w:rsidR="00584E3B" w:rsidRDefault="00584E3B">
      <w:pPr>
        <w:shd w:val="clear" w:color="auto" w:fill="FFFFFF"/>
        <w:spacing w:line="276" w:lineRule="auto"/>
        <w:jc w:val="both"/>
        <w:rPr>
          <w:rFonts w:ascii="Arial" w:eastAsia="Arial" w:hAnsi="Arial" w:cs="Arial"/>
          <w:sz w:val="22"/>
          <w:szCs w:val="22"/>
          <w:shd w:val="clear" w:color="auto" w:fill="BFBFBF"/>
        </w:rPr>
      </w:pPr>
    </w:p>
    <w:p w14:paraId="31175261" w14:textId="7C639A23" w:rsidR="00584E3B" w:rsidRPr="003F0FFC" w:rsidRDefault="00B6287A">
      <w:pPr>
        <w:spacing w:line="276" w:lineRule="auto"/>
        <w:jc w:val="both"/>
        <w:rPr>
          <w:rFonts w:ascii="Arial" w:eastAsia="Arial" w:hAnsi="Arial" w:cs="Arial"/>
          <w:sz w:val="22"/>
          <w:szCs w:val="22"/>
          <w:shd w:val="clear" w:color="auto" w:fill="BFBFBF"/>
        </w:rPr>
      </w:pPr>
      <w:r w:rsidRPr="003F0FFC">
        <w:rPr>
          <w:rFonts w:ascii="Arial" w:eastAsia="Arial" w:hAnsi="Arial" w:cs="Arial"/>
          <w:sz w:val="22"/>
          <w:szCs w:val="22"/>
          <w:highlight w:val="white"/>
        </w:rPr>
        <w:t xml:space="preserve">Em </w:t>
      </w:r>
      <w:r w:rsidR="00996325" w:rsidRPr="003F0FFC">
        <w:rPr>
          <w:rFonts w:ascii="Arial" w:eastAsia="Arial" w:hAnsi="Arial" w:cs="Arial"/>
          <w:sz w:val="22"/>
          <w:szCs w:val="22"/>
          <w:highlight w:val="white"/>
        </w:rPr>
        <w:t xml:space="preserve">determinadas </w:t>
      </w:r>
      <w:r w:rsidRPr="003F0FFC">
        <w:rPr>
          <w:rFonts w:ascii="Arial" w:eastAsia="Arial" w:hAnsi="Arial" w:cs="Arial"/>
          <w:sz w:val="22"/>
          <w:szCs w:val="22"/>
          <w:highlight w:val="white"/>
        </w:rPr>
        <w:t xml:space="preserve">situações e condições, </w:t>
      </w:r>
      <w:r w:rsidRPr="003F0FFC">
        <w:rPr>
          <w:rFonts w:ascii="Arial" w:eastAsia="Arial" w:hAnsi="Arial" w:cs="Arial"/>
          <w:sz w:val="22"/>
          <w:szCs w:val="22"/>
        </w:rPr>
        <w:t xml:space="preserve">as revisões mencionadas e antes de se aprovar o relatório, este é encaminhado aos dirigentes da entidade auditada </w:t>
      </w:r>
      <w:r w:rsidR="00B3389A" w:rsidRPr="003F0FFC">
        <w:rPr>
          <w:rFonts w:ascii="Arial" w:eastAsia="Arial" w:hAnsi="Arial" w:cs="Arial"/>
          <w:sz w:val="22"/>
          <w:szCs w:val="22"/>
        </w:rPr>
        <w:t xml:space="preserve">para que </w:t>
      </w:r>
      <w:r w:rsidRPr="003F0FFC">
        <w:rPr>
          <w:rFonts w:ascii="Arial" w:eastAsia="Arial" w:hAnsi="Arial" w:cs="Arial"/>
          <w:sz w:val="22"/>
          <w:szCs w:val="22"/>
        </w:rPr>
        <w:t>possam, se desejarem</w:t>
      </w:r>
      <w:r w:rsidRPr="003F0FFC">
        <w:rPr>
          <w:rFonts w:ascii="Arial" w:eastAsia="Arial" w:hAnsi="Arial" w:cs="Arial"/>
          <w:sz w:val="22"/>
          <w:szCs w:val="22"/>
          <w:highlight w:val="white"/>
        </w:rPr>
        <w:t>, coment</w:t>
      </w:r>
      <w:r w:rsidR="002F2312" w:rsidRPr="003F0FFC">
        <w:rPr>
          <w:rFonts w:ascii="Arial" w:eastAsia="Arial" w:hAnsi="Arial" w:cs="Arial"/>
          <w:sz w:val="22"/>
          <w:szCs w:val="22"/>
          <w:highlight w:val="white"/>
        </w:rPr>
        <w:t>ar</w:t>
      </w:r>
      <w:r w:rsidRPr="003F0FFC">
        <w:rPr>
          <w:rFonts w:ascii="Arial" w:eastAsia="Arial" w:hAnsi="Arial" w:cs="Arial"/>
          <w:sz w:val="22"/>
          <w:szCs w:val="22"/>
          <w:highlight w:val="white"/>
        </w:rPr>
        <w:t xml:space="preserve"> sobre os achados, conclusões e proposta da equipe. A obtenção desses comentários e sua inclusão no relatório é um</w:t>
      </w:r>
      <w:r w:rsidR="002F2312" w:rsidRPr="003F0FFC">
        <w:rPr>
          <w:rFonts w:ascii="Arial" w:eastAsia="Arial" w:hAnsi="Arial" w:cs="Arial"/>
          <w:sz w:val="22"/>
          <w:szCs w:val="22"/>
          <w:highlight w:val="white"/>
        </w:rPr>
        <w:t>a forma eficaz</w:t>
      </w:r>
      <w:r w:rsidRPr="003F0FFC">
        <w:rPr>
          <w:rFonts w:ascii="Arial" w:eastAsia="Arial" w:hAnsi="Arial" w:cs="Arial"/>
          <w:sz w:val="22"/>
          <w:szCs w:val="22"/>
          <w:highlight w:val="white"/>
        </w:rPr>
        <w:t xml:space="preserve"> para assegurar que o relatório seja imparcial, objetivo e completo, resultando num documento que não só apresenta a visão da equipe, mas também </w:t>
      </w:r>
      <w:r w:rsidR="00CF7DE7" w:rsidRPr="003F0FFC">
        <w:rPr>
          <w:rFonts w:ascii="Arial" w:eastAsia="Arial" w:hAnsi="Arial" w:cs="Arial"/>
          <w:sz w:val="22"/>
          <w:szCs w:val="22"/>
          <w:highlight w:val="white"/>
        </w:rPr>
        <w:t>a perspectiva</w:t>
      </w:r>
      <w:r w:rsidRPr="003F0FFC">
        <w:rPr>
          <w:rFonts w:ascii="Arial" w:eastAsia="Arial" w:hAnsi="Arial" w:cs="Arial"/>
          <w:sz w:val="22"/>
          <w:szCs w:val="22"/>
          <w:highlight w:val="white"/>
        </w:rPr>
        <w:t xml:space="preserve"> dos dirigentes da unidade jurisdicionada e as ações corretivas que pretendem tomar (</w:t>
      </w:r>
      <w:r w:rsidRPr="003F0FFC">
        <w:rPr>
          <w:rFonts w:ascii="Arial" w:eastAsia="Arial" w:hAnsi="Arial" w:cs="Arial"/>
          <w:sz w:val="22"/>
          <w:szCs w:val="22"/>
        </w:rPr>
        <w:t>NBASP 3000/129 – NBASP 4000/202; 209; 210; 214)</w:t>
      </w:r>
      <w:r w:rsidRPr="003F0FFC">
        <w:rPr>
          <w:rFonts w:ascii="Arial" w:eastAsia="Arial" w:hAnsi="Arial" w:cs="Arial"/>
          <w:sz w:val="22"/>
          <w:szCs w:val="22"/>
          <w:highlight w:val="white"/>
        </w:rPr>
        <w:t>.</w:t>
      </w:r>
    </w:p>
    <w:p w14:paraId="66C017A6" w14:textId="77777777" w:rsidR="00584E3B" w:rsidRPr="003F0FFC" w:rsidRDefault="00584E3B">
      <w:pPr>
        <w:shd w:val="clear" w:color="auto" w:fill="FFFFFF"/>
        <w:spacing w:line="276" w:lineRule="auto"/>
        <w:jc w:val="both"/>
        <w:rPr>
          <w:rFonts w:ascii="Arial" w:eastAsia="Arial" w:hAnsi="Arial" w:cs="Arial"/>
          <w:sz w:val="22"/>
          <w:szCs w:val="22"/>
          <w:shd w:val="clear" w:color="auto" w:fill="BFBFBF"/>
        </w:rPr>
      </w:pPr>
    </w:p>
    <w:p w14:paraId="72581A6C" w14:textId="07A85C05" w:rsidR="00584E3B" w:rsidRPr="003F0FFC" w:rsidRDefault="00B6287A">
      <w:pPr>
        <w:shd w:val="clear" w:color="auto" w:fill="FFFFFF"/>
        <w:spacing w:line="276" w:lineRule="auto"/>
        <w:jc w:val="both"/>
        <w:rPr>
          <w:rFonts w:ascii="Arial" w:eastAsia="Arial" w:hAnsi="Arial" w:cs="Arial"/>
          <w:sz w:val="22"/>
          <w:szCs w:val="22"/>
          <w:shd w:val="clear" w:color="auto" w:fill="FFFFDD"/>
        </w:rPr>
      </w:pPr>
      <w:r w:rsidRPr="003F0FFC">
        <w:rPr>
          <w:rFonts w:ascii="Arial" w:eastAsia="Arial" w:hAnsi="Arial" w:cs="Arial"/>
          <w:sz w:val="22"/>
          <w:szCs w:val="22"/>
          <w:highlight w:val="white"/>
        </w:rPr>
        <w:t xml:space="preserve">A incorporação dos comentários da entidade auditada </w:t>
      </w:r>
      <w:r w:rsidR="00D0078A" w:rsidRPr="003F0FFC">
        <w:rPr>
          <w:rFonts w:ascii="Arial" w:eastAsia="Arial" w:hAnsi="Arial" w:cs="Arial"/>
          <w:sz w:val="22"/>
          <w:szCs w:val="22"/>
          <w:highlight w:val="white"/>
        </w:rPr>
        <w:t xml:space="preserve">indica sua </w:t>
      </w:r>
      <w:r w:rsidRPr="003F0FFC">
        <w:rPr>
          <w:rFonts w:ascii="Arial" w:eastAsia="Arial" w:hAnsi="Arial" w:cs="Arial"/>
          <w:sz w:val="22"/>
          <w:szCs w:val="22"/>
          <w:highlight w:val="white"/>
        </w:rPr>
        <w:t xml:space="preserve">concordância </w:t>
      </w:r>
      <w:r w:rsidR="00D0078A" w:rsidRPr="003F0FFC">
        <w:rPr>
          <w:rFonts w:ascii="Arial" w:eastAsia="Arial" w:hAnsi="Arial" w:cs="Arial"/>
          <w:sz w:val="22"/>
          <w:szCs w:val="22"/>
          <w:highlight w:val="white"/>
        </w:rPr>
        <w:t xml:space="preserve">em </w:t>
      </w:r>
      <w:r w:rsidRPr="003F0FFC">
        <w:rPr>
          <w:rFonts w:ascii="Arial" w:eastAsia="Arial" w:hAnsi="Arial" w:cs="Arial"/>
          <w:sz w:val="22"/>
          <w:szCs w:val="22"/>
          <w:highlight w:val="white"/>
        </w:rPr>
        <w:t>tomar medidas sobre o assunto relatado. A discussão dos achados do relatório preliminar com a entidade auditada ajuda a garantir que estes sejam completos, precisos e apresentados de forma justa (NBASP 4000/214).</w:t>
      </w:r>
    </w:p>
    <w:p w14:paraId="38FAA4F6" w14:textId="77777777" w:rsidR="00584E3B" w:rsidRDefault="00584E3B">
      <w:pPr>
        <w:shd w:val="clear" w:color="auto" w:fill="FFFFFF"/>
        <w:spacing w:line="276" w:lineRule="auto"/>
        <w:jc w:val="both"/>
        <w:rPr>
          <w:rFonts w:ascii="Arial" w:eastAsia="Arial" w:hAnsi="Arial" w:cs="Arial"/>
          <w:sz w:val="22"/>
          <w:szCs w:val="22"/>
          <w:shd w:val="clear" w:color="auto" w:fill="FFFFDD"/>
        </w:rPr>
      </w:pPr>
    </w:p>
    <w:p w14:paraId="0297316F" w14:textId="77777777" w:rsidR="00584E3B" w:rsidRPr="002F6014" w:rsidRDefault="00B6287A">
      <w:pPr>
        <w:pStyle w:val="Ttulo1"/>
        <w:spacing w:line="276" w:lineRule="auto"/>
        <w:ind w:left="0"/>
        <w:rPr>
          <w:rFonts w:ascii="Arial" w:eastAsia="Arial" w:hAnsi="Arial" w:cs="Arial"/>
          <w:b/>
          <w:sz w:val="22"/>
          <w:szCs w:val="22"/>
        </w:rPr>
      </w:pPr>
      <w:bookmarkStart w:id="21" w:name="_heading=h.1ci93xb" w:colFirst="0" w:colLast="0"/>
      <w:bookmarkEnd w:id="21"/>
      <w:r w:rsidRPr="002F6014">
        <w:rPr>
          <w:rFonts w:ascii="Arial" w:hAnsi="Arial" w:cs="Arial"/>
          <w:b/>
          <w:sz w:val="22"/>
          <w:szCs w:val="22"/>
        </w:rPr>
        <w:t xml:space="preserve">7. </w:t>
      </w:r>
      <w:r w:rsidRPr="002F6014">
        <w:rPr>
          <w:rFonts w:ascii="Arial" w:eastAsia="Arial" w:hAnsi="Arial" w:cs="Arial"/>
          <w:b/>
          <w:sz w:val="22"/>
          <w:szCs w:val="22"/>
        </w:rPr>
        <w:t>CONCLUSÃO</w:t>
      </w:r>
    </w:p>
    <w:p w14:paraId="7D502E69" w14:textId="77777777" w:rsidR="00584E3B" w:rsidRDefault="00584E3B">
      <w:pPr>
        <w:spacing w:line="276" w:lineRule="auto"/>
        <w:rPr>
          <w:rFonts w:ascii="Arial" w:eastAsia="Arial" w:hAnsi="Arial" w:cs="Arial"/>
          <w:sz w:val="22"/>
          <w:szCs w:val="22"/>
        </w:rPr>
      </w:pPr>
    </w:p>
    <w:p w14:paraId="0811701B" w14:textId="161ED17D"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A seção “</w:t>
      </w:r>
      <w:r w:rsidRPr="003F0FFC">
        <w:rPr>
          <w:rFonts w:ascii="Arial" w:eastAsia="Arial" w:hAnsi="Arial" w:cs="Arial"/>
          <w:sz w:val="22"/>
          <w:szCs w:val="22"/>
        </w:rPr>
        <w:t xml:space="preserve">Conclusão” destina-se a sintetizar os fatos apurados no trabalho realizado. </w:t>
      </w:r>
      <w:r w:rsidR="003F0FFC">
        <w:rPr>
          <w:rFonts w:ascii="Arial" w:eastAsia="Arial" w:hAnsi="Arial" w:cs="Arial"/>
          <w:sz w:val="22"/>
          <w:szCs w:val="22"/>
        </w:rPr>
        <w:t>D</w:t>
      </w:r>
      <w:r w:rsidR="00D0078A" w:rsidRPr="003F0FFC">
        <w:rPr>
          <w:rFonts w:ascii="Arial" w:eastAsia="Arial" w:hAnsi="Arial" w:cs="Arial"/>
          <w:sz w:val="22"/>
          <w:szCs w:val="22"/>
        </w:rPr>
        <w:t xml:space="preserve">evem ser </w:t>
      </w:r>
      <w:r w:rsidRPr="003F0FFC">
        <w:rPr>
          <w:rFonts w:ascii="Arial" w:eastAsia="Arial" w:hAnsi="Arial" w:cs="Arial"/>
          <w:sz w:val="22"/>
          <w:szCs w:val="22"/>
        </w:rPr>
        <w:t>respond</w:t>
      </w:r>
      <w:r>
        <w:rPr>
          <w:rFonts w:ascii="Arial" w:eastAsia="Arial" w:hAnsi="Arial" w:cs="Arial"/>
          <w:color w:val="000000"/>
          <w:sz w:val="22"/>
          <w:szCs w:val="22"/>
        </w:rPr>
        <w:t>idas, de forma sucinta, as questões de auditoria e elencados, caso existam, os achados resultantes da investigação de outros fatos não previstos no planejamento inicial.</w:t>
      </w:r>
    </w:p>
    <w:p w14:paraId="20066CE4" w14:textId="77777777" w:rsidR="00584E3B" w:rsidRDefault="00584E3B">
      <w:pPr>
        <w:spacing w:line="276" w:lineRule="auto"/>
        <w:jc w:val="both"/>
        <w:rPr>
          <w:rFonts w:ascii="Arial" w:eastAsia="Arial" w:hAnsi="Arial" w:cs="Arial"/>
          <w:color w:val="000000"/>
          <w:sz w:val="22"/>
          <w:szCs w:val="22"/>
        </w:rPr>
      </w:pPr>
    </w:p>
    <w:p w14:paraId="318C1955"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Na “Conclusão” devem ser registrados, benefícios das propostas de encaminhamento com menção, se houver, ao montante dos benefícios quantificáveis.</w:t>
      </w:r>
    </w:p>
    <w:p w14:paraId="66B495B0" w14:textId="77777777" w:rsidR="00584E3B" w:rsidRDefault="00584E3B">
      <w:pPr>
        <w:spacing w:line="276" w:lineRule="auto"/>
        <w:jc w:val="both"/>
        <w:rPr>
          <w:rFonts w:ascii="Arial" w:eastAsia="Arial" w:hAnsi="Arial" w:cs="Arial"/>
          <w:color w:val="000000"/>
          <w:sz w:val="22"/>
          <w:szCs w:val="22"/>
        </w:rPr>
      </w:pPr>
    </w:p>
    <w:p w14:paraId="38DF698A"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 “Conclusão” pode ser utilizada para considerações adicionais sobre o trabalho realizado, breves relatos de não detecção de impropriedades na investigação de questões de auditoria, bem como breves relatos na apuração de denúncias cujas irregularidades apontadas não foram constatadas, ou para o relato resumido de boas práticas. </w:t>
      </w:r>
    </w:p>
    <w:p w14:paraId="6DE09C7C" w14:textId="77777777" w:rsidR="00584E3B" w:rsidRDefault="00584E3B">
      <w:pPr>
        <w:spacing w:line="276" w:lineRule="auto"/>
        <w:jc w:val="both"/>
        <w:rPr>
          <w:rFonts w:ascii="Arial" w:eastAsia="Arial" w:hAnsi="Arial" w:cs="Arial"/>
          <w:color w:val="FF0000"/>
          <w:sz w:val="22"/>
          <w:szCs w:val="22"/>
        </w:rPr>
      </w:pPr>
    </w:p>
    <w:p w14:paraId="5CE03A94"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E, ainda, deve comunicar de</w:t>
      </w:r>
      <w:r>
        <w:t xml:space="preserve"> </w:t>
      </w:r>
      <w:r>
        <w:rPr>
          <w:rFonts w:ascii="Arial" w:eastAsia="Arial" w:hAnsi="Arial" w:cs="Arial"/>
          <w:sz w:val="22"/>
          <w:szCs w:val="22"/>
        </w:rPr>
        <w:t xml:space="preserve">forma transparente o nível de asseguração (NBASP 4000/121) fornecido pela auditoria, uma vez que as auditorias de conformidade de relatório direto devem ser de asseguração razoável e seus relatórios devem apresentar de forma explícita, equilibrada e fundamentada o modo como os achados, os critérios e as conclusões foram desenvolvidos e por que as combinações de achados e critérios resultaram em uma determinada conclusão geral, determinação ou recomendação (NBASP 100/31-32). </w:t>
      </w:r>
    </w:p>
    <w:p w14:paraId="21343195" w14:textId="77777777" w:rsidR="00584E3B" w:rsidRDefault="00584E3B">
      <w:pPr>
        <w:spacing w:line="276" w:lineRule="auto"/>
        <w:jc w:val="both"/>
        <w:rPr>
          <w:rFonts w:ascii="Arial" w:eastAsia="Arial" w:hAnsi="Arial" w:cs="Arial"/>
          <w:color w:val="000000"/>
          <w:sz w:val="22"/>
          <w:szCs w:val="22"/>
        </w:rPr>
      </w:pPr>
    </w:p>
    <w:p w14:paraId="6A5EF798"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Sendo que a conclusão é uma síntese dos fatos apurados, não se deve fazer longas descrições. O objetivo principal é comunicar, sem minúcias, a visão geral do resultado da auditoria, em texto suficientemente claro de forma a não prejudicar o entendimento do leitor.</w:t>
      </w:r>
    </w:p>
    <w:p w14:paraId="584D7396" w14:textId="77777777" w:rsidR="00584E3B" w:rsidRDefault="00584E3B">
      <w:pPr>
        <w:spacing w:line="276" w:lineRule="auto"/>
        <w:jc w:val="both"/>
        <w:rPr>
          <w:rFonts w:ascii="Arial" w:eastAsia="Arial" w:hAnsi="Arial" w:cs="Arial"/>
          <w:color w:val="000000"/>
          <w:sz w:val="22"/>
          <w:szCs w:val="22"/>
        </w:rPr>
      </w:pPr>
    </w:p>
    <w:p w14:paraId="2E581484"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Por exemplo:</w:t>
      </w:r>
    </w:p>
    <w:p w14:paraId="0417C953"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lastRenderedPageBreak/>
        <w:t>Não foram constatadas impropriedades ou irregularidades para as questões de auditoria n.º 1 e 3 formuladas para esta fiscalização.</w:t>
      </w:r>
    </w:p>
    <w:p w14:paraId="1F931F90"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As seguintes constatações foram identificadas neste trabalho:</w:t>
      </w:r>
    </w:p>
    <w:p w14:paraId="6A2EA9CE" w14:textId="77777777" w:rsidR="00584E3B" w:rsidRDefault="00B6287A">
      <w:pPr>
        <w:spacing w:line="276" w:lineRule="auto"/>
        <w:ind w:firstLine="709"/>
        <w:jc w:val="both"/>
        <w:rPr>
          <w:rFonts w:ascii="Arial" w:eastAsia="Arial" w:hAnsi="Arial" w:cs="Arial"/>
          <w:color w:val="000000"/>
          <w:sz w:val="22"/>
          <w:szCs w:val="22"/>
        </w:rPr>
      </w:pPr>
      <w:r>
        <w:rPr>
          <w:rFonts w:ascii="Arial" w:eastAsia="Arial" w:hAnsi="Arial" w:cs="Arial"/>
          <w:color w:val="000000"/>
          <w:sz w:val="22"/>
          <w:szCs w:val="22"/>
        </w:rPr>
        <w:t>Questão 2 – Preços contratados não compatíveis com os preços de mercado. (item 3.1)</w:t>
      </w:r>
    </w:p>
    <w:p w14:paraId="1B354384" w14:textId="25E9D6DB" w:rsidR="00584E3B" w:rsidRDefault="00B6287A">
      <w:pPr>
        <w:spacing w:line="276" w:lineRule="auto"/>
        <w:ind w:firstLine="709"/>
        <w:jc w:val="both"/>
        <w:rPr>
          <w:rFonts w:ascii="Arial" w:eastAsia="Arial" w:hAnsi="Arial" w:cs="Arial"/>
          <w:color w:val="000000"/>
          <w:sz w:val="22"/>
          <w:szCs w:val="22"/>
        </w:rPr>
      </w:pPr>
      <w:r>
        <w:rPr>
          <w:rFonts w:ascii="Arial" w:eastAsia="Arial" w:hAnsi="Arial" w:cs="Arial"/>
          <w:color w:val="000000"/>
          <w:sz w:val="22"/>
          <w:szCs w:val="22"/>
        </w:rPr>
        <w:t>Questão 4 – Fuga à licitação pela fragmentação de aquisições. (item 3.2)</w:t>
      </w:r>
    </w:p>
    <w:p w14:paraId="16E45A0A" w14:textId="77777777" w:rsidR="00DF6E69" w:rsidRDefault="00DF6E69">
      <w:pPr>
        <w:spacing w:line="276" w:lineRule="auto"/>
        <w:ind w:firstLine="709"/>
        <w:jc w:val="both"/>
        <w:rPr>
          <w:rFonts w:ascii="Arial" w:eastAsia="Arial" w:hAnsi="Arial" w:cs="Arial"/>
          <w:color w:val="000000"/>
          <w:sz w:val="22"/>
          <w:szCs w:val="22"/>
        </w:rPr>
      </w:pPr>
    </w:p>
    <w:p w14:paraId="656BE635"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Foi identificado, ainda, o seguinte achado não vinculado a questões de auditoria:</w:t>
      </w:r>
    </w:p>
    <w:p w14:paraId="776B757D" w14:textId="515EFA3D" w:rsidR="00584E3B" w:rsidRDefault="00B6287A">
      <w:pPr>
        <w:spacing w:line="276" w:lineRule="auto"/>
        <w:ind w:firstLine="709"/>
        <w:jc w:val="both"/>
        <w:rPr>
          <w:rFonts w:ascii="Arial" w:eastAsia="Arial" w:hAnsi="Arial" w:cs="Arial"/>
          <w:color w:val="000000"/>
          <w:sz w:val="22"/>
          <w:szCs w:val="22"/>
        </w:rPr>
      </w:pPr>
      <w:r>
        <w:rPr>
          <w:rFonts w:ascii="Arial" w:eastAsia="Arial" w:hAnsi="Arial" w:cs="Arial"/>
          <w:color w:val="000000"/>
          <w:sz w:val="22"/>
          <w:szCs w:val="22"/>
        </w:rPr>
        <w:t>Fiscalização do convênio insatisfatória. (item 4.1)</w:t>
      </w:r>
    </w:p>
    <w:p w14:paraId="43B2D060" w14:textId="77777777" w:rsidR="00DF6E69" w:rsidRDefault="00DF6E69">
      <w:pPr>
        <w:spacing w:line="276" w:lineRule="auto"/>
        <w:ind w:firstLine="709"/>
        <w:jc w:val="both"/>
        <w:rPr>
          <w:rFonts w:ascii="Arial" w:eastAsia="Arial" w:hAnsi="Arial" w:cs="Arial"/>
          <w:color w:val="000000"/>
          <w:sz w:val="22"/>
          <w:szCs w:val="22"/>
        </w:rPr>
      </w:pPr>
    </w:p>
    <w:p w14:paraId="70872E60" w14:textId="77777777" w:rsidR="00584E3B" w:rsidRDefault="00B6287A">
      <w:pPr>
        <w:spacing w:line="276" w:lineRule="auto"/>
        <w:jc w:val="both"/>
        <w:rPr>
          <w:rFonts w:ascii="Arial" w:eastAsia="Arial" w:hAnsi="Arial" w:cs="Arial"/>
          <w:color w:val="000000"/>
          <w:sz w:val="22"/>
          <w:szCs w:val="22"/>
        </w:rPr>
      </w:pPr>
      <w:bookmarkStart w:id="22" w:name="_Hlk234239722"/>
      <w:r>
        <w:rPr>
          <w:rFonts w:ascii="Arial" w:eastAsia="Arial" w:hAnsi="Arial" w:cs="Arial"/>
          <w:color w:val="000000"/>
          <w:sz w:val="22"/>
          <w:szCs w:val="22"/>
        </w:rPr>
        <w:t>Entre os benefícios estimados desta fiscalização pode-se mencionar XXXXXX, sendo o total dos benefícios quantificáveis desta auditoria de R$ YYYYY.</w:t>
      </w:r>
    </w:p>
    <w:bookmarkEnd w:id="22"/>
    <w:p w14:paraId="0D0AFD5B" w14:textId="77777777" w:rsidR="00584E3B" w:rsidRDefault="00584E3B">
      <w:pPr>
        <w:spacing w:line="276" w:lineRule="auto"/>
        <w:jc w:val="both"/>
        <w:rPr>
          <w:rFonts w:ascii="Arial" w:eastAsia="Arial" w:hAnsi="Arial" w:cs="Arial"/>
          <w:color w:val="000000"/>
          <w:sz w:val="22"/>
          <w:szCs w:val="22"/>
        </w:rPr>
      </w:pPr>
    </w:p>
    <w:p w14:paraId="79A655DC"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As referências aos achados de auditoria na “Conclusão” </w:t>
      </w:r>
      <w:r>
        <w:rPr>
          <w:rFonts w:ascii="Arial" w:eastAsia="Arial" w:hAnsi="Arial" w:cs="Arial"/>
          <w:b/>
          <w:color w:val="000000"/>
          <w:sz w:val="22"/>
          <w:szCs w:val="22"/>
        </w:rPr>
        <w:t>devem indicar o(s) número(s) do(s) item(</w:t>
      </w:r>
      <w:proofErr w:type="spellStart"/>
      <w:r>
        <w:rPr>
          <w:rFonts w:ascii="Arial" w:eastAsia="Arial" w:hAnsi="Arial" w:cs="Arial"/>
          <w:b/>
          <w:color w:val="000000"/>
          <w:sz w:val="22"/>
          <w:szCs w:val="22"/>
        </w:rPr>
        <w:t>ns</w:t>
      </w:r>
      <w:proofErr w:type="spellEnd"/>
      <w:r>
        <w:rPr>
          <w:rFonts w:ascii="Arial" w:eastAsia="Arial" w:hAnsi="Arial" w:cs="Arial"/>
          <w:b/>
          <w:color w:val="000000"/>
          <w:sz w:val="22"/>
          <w:szCs w:val="22"/>
        </w:rPr>
        <w:t>) em que cada um deles é tratado no relatório</w:t>
      </w:r>
      <w:r>
        <w:rPr>
          <w:rFonts w:ascii="Arial" w:eastAsia="Arial" w:hAnsi="Arial" w:cs="Arial"/>
          <w:color w:val="000000"/>
          <w:sz w:val="22"/>
          <w:szCs w:val="22"/>
        </w:rPr>
        <w:t xml:space="preserve"> de forma a facilitar sua localização.</w:t>
      </w:r>
    </w:p>
    <w:p w14:paraId="7D38D5E6" w14:textId="77777777" w:rsidR="00584E3B" w:rsidRDefault="00584E3B">
      <w:pPr>
        <w:spacing w:line="276" w:lineRule="auto"/>
        <w:rPr>
          <w:rFonts w:ascii="Arial" w:eastAsia="Arial" w:hAnsi="Arial" w:cs="Arial"/>
          <w:sz w:val="22"/>
          <w:szCs w:val="22"/>
        </w:rPr>
      </w:pPr>
    </w:p>
    <w:p w14:paraId="0872D7DD" w14:textId="77777777" w:rsidR="00584E3B" w:rsidRPr="00B6287A" w:rsidRDefault="00B6287A">
      <w:pPr>
        <w:pStyle w:val="Ttulo1"/>
        <w:spacing w:line="276" w:lineRule="auto"/>
        <w:ind w:left="0"/>
        <w:rPr>
          <w:rFonts w:ascii="Arial" w:eastAsia="Arial" w:hAnsi="Arial" w:cs="Arial"/>
          <w:b/>
          <w:sz w:val="22"/>
          <w:szCs w:val="22"/>
        </w:rPr>
      </w:pPr>
      <w:bookmarkStart w:id="23" w:name="_heading=h.3whwml4" w:colFirst="0" w:colLast="0"/>
      <w:bookmarkEnd w:id="23"/>
      <w:r w:rsidRPr="00B6287A">
        <w:rPr>
          <w:rFonts w:ascii="Arial" w:hAnsi="Arial" w:cs="Arial"/>
          <w:b/>
          <w:sz w:val="22"/>
          <w:szCs w:val="22"/>
        </w:rPr>
        <w:t xml:space="preserve">8. </w:t>
      </w:r>
      <w:r w:rsidRPr="00B6287A">
        <w:rPr>
          <w:rFonts w:ascii="Arial" w:eastAsia="Arial" w:hAnsi="Arial" w:cs="Arial"/>
          <w:b/>
          <w:sz w:val="22"/>
          <w:szCs w:val="22"/>
        </w:rPr>
        <w:t>PROPOSTA DE ENCAMINHAMENTO</w:t>
      </w:r>
    </w:p>
    <w:p w14:paraId="38CFDDC7" w14:textId="77777777" w:rsidR="00584E3B" w:rsidRDefault="00584E3B">
      <w:pPr>
        <w:spacing w:line="276" w:lineRule="auto"/>
        <w:rPr>
          <w:rFonts w:ascii="Arial" w:eastAsia="Arial" w:hAnsi="Arial" w:cs="Arial"/>
          <w:color w:val="000000"/>
          <w:sz w:val="22"/>
          <w:szCs w:val="22"/>
        </w:rPr>
      </w:pPr>
    </w:p>
    <w:p w14:paraId="1D32720F" w14:textId="77777777" w:rsidR="003F0FFC" w:rsidRPr="003F0FFC" w:rsidRDefault="003F0FFC" w:rsidP="003F0FFC">
      <w:pPr>
        <w:spacing w:line="276" w:lineRule="auto"/>
        <w:jc w:val="both"/>
        <w:rPr>
          <w:rFonts w:ascii="Arial" w:eastAsia="Arial" w:hAnsi="Arial" w:cs="Arial"/>
          <w:color w:val="000000"/>
          <w:sz w:val="22"/>
          <w:szCs w:val="22"/>
        </w:rPr>
      </w:pPr>
      <w:r w:rsidRPr="003F0FFC">
        <w:rPr>
          <w:rFonts w:ascii="Arial" w:eastAsia="Arial" w:hAnsi="Arial" w:cs="Arial"/>
          <w:color w:val="000000"/>
          <w:sz w:val="22"/>
          <w:szCs w:val="22"/>
        </w:rPr>
        <w:t>A Proposta de encaminhamento destina-se a registrar as medidas preventivas, corretivas, processuais ou materiais que a equipe sugere que o TCE determine ou recomende adotar em relação aos fatos identificados.</w:t>
      </w:r>
    </w:p>
    <w:p w14:paraId="37F4D30D" w14:textId="77777777" w:rsidR="003F0FFC" w:rsidRDefault="003F0FFC">
      <w:pPr>
        <w:spacing w:line="276" w:lineRule="auto"/>
        <w:jc w:val="both"/>
        <w:rPr>
          <w:rFonts w:ascii="Arial" w:eastAsia="Arial" w:hAnsi="Arial" w:cs="Arial"/>
          <w:color w:val="000000"/>
          <w:sz w:val="22"/>
          <w:szCs w:val="22"/>
        </w:rPr>
      </w:pPr>
    </w:p>
    <w:p w14:paraId="184F8ADC"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As deliberações propostas </w:t>
      </w:r>
      <w:bookmarkStart w:id="24" w:name="_GoBack"/>
      <w:bookmarkEnd w:id="24"/>
      <w:r>
        <w:rPr>
          <w:rFonts w:ascii="Arial" w:eastAsia="Arial" w:hAnsi="Arial" w:cs="Arial"/>
          <w:color w:val="000000"/>
          <w:sz w:val="22"/>
          <w:szCs w:val="22"/>
        </w:rPr>
        <w:t xml:space="preserve">devem balizar-se na análise de causa e efeito dos achados. </w:t>
      </w:r>
      <w:r>
        <w:rPr>
          <w:rFonts w:ascii="Arial" w:eastAsia="Arial" w:hAnsi="Arial" w:cs="Arial"/>
          <w:b/>
          <w:color w:val="000000"/>
          <w:sz w:val="22"/>
          <w:szCs w:val="22"/>
        </w:rPr>
        <w:t>A causa, sendo o elemento indutor da discrepância entre o critério e a situação encontrada, é o alvo das medidas propostas.</w:t>
      </w:r>
      <w:r>
        <w:rPr>
          <w:rFonts w:ascii="Arial" w:eastAsia="Arial" w:hAnsi="Arial" w:cs="Arial"/>
          <w:color w:val="000000"/>
          <w:sz w:val="22"/>
          <w:szCs w:val="22"/>
        </w:rPr>
        <w:t xml:space="preserve"> O efeito indica a gravidade da situação encontrada e determina a intensidade das medidas a serem propostas.</w:t>
      </w:r>
    </w:p>
    <w:p w14:paraId="3E8ECD19" w14:textId="77777777" w:rsidR="00584E3B" w:rsidRDefault="00584E3B">
      <w:pPr>
        <w:spacing w:line="276" w:lineRule="auto"/>
        <w:jc w:val="both"/>
        <w:rPr>
          <w:rFonts w:ascii="Arial" w:eastAsia="Arial" w:hAnsi="Arial" w:cs="Arial"/>
          <w:color w:val="000000"/>
          <w:sz w:val="22"/>
          <w:szCs w:val="22"/>
        </w:rPr>
      </w:pPr>
    </w:p>
    <w:p w14:paraId="075F143F"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Não devem constar das propostas de encaminhamento:</w:t>
      </w:r>
    </w:p>
    <w:p w14:paraId="65987865" w14:textId="77777777" w:rsidR="00584E3B" w:rsidRDefault="00B6287A">
      <w:pPr>
        <w:numPr>
          <w:ilvl w:val="0"/>
          <w:numId w:val="3"/>
        </w:numPr>
        <w:pBdr>
          <w:top w:val="nil"/>
          <w:left w:val="nil"/>
          <w:bottom w:val="nil"/>
          <w:right w:val="nil"/>
          <w:between w:val="nil"/>
        </w:pBdr>
        <w:spacing w:line="276" w:lineRule="auto"/>
        <w:jc w:val="both"/>
        <w:rPr>
          <w:color w:val="000000"/>
          <w:sz w:val="22"/>
          <w:szCs w:val="22"/>
        </w:rPr>
      </w:pPr>
      <w:r>
        <w:rPr>
          <w:rFonts w:ascii="Arial" w:eastAsia="Arial" w:hAnsi="Arial" w:cs="Arial"/>
          <w:color w:val="000000"/>
          <w:sz w:val="22"/>
          <w:szCs w:val="22"/>
        </w:rPr>
        <w:t>Determinações genéricas do tipo “adoção de medidas saneadoras para eliminação das falhas encontradas” sem que sejam mencionadas que providências devem ser adotadas ou ainda “observância à legislação em vigor”, uma vez que tais propostas têm se mostrado muitas vezes não efetivas e de difícil monitoramento;</w:t>
      </w:r>
    </w:p>
    <w:p w14:paraId="254FADC9" w14:textId="77777777" w:rsidR="00584E3B" w:rsidRDefault="00B6287A">
      <w:pPr>
        <w:numPr>
          <w:ilvl w:val="0"/>
          <w:numId w:val="3"/>
        </w:numPr>
        <w:pBdr>
          <w:top w:val="nil"/>
          <w:left w:val="nil"/>
          <w:bottom w:val="nil"/>
          <w:right w:val="nil"/>
          <w:between w:val="nil"/>
        </w:pBdr>
        <w:spacing w:line="276" w:lineRule="auto"/>
        <w:jc w:val="both"/>
        <w:rPr>
          <w:color w:val="000000"/>
          <w:sz w:val="22"/>
          <w:szCs w:val="22"/>
        </w:rPr>
      </w:pPr>
      <w:r>
        <w:rPr>
          <w:rFonts w:ascii="Arial" w:eastAsia="Arial" w:hAnsi="Arial" w:cs="Arial"/>
          <w:color w:val="000000"/>
          <w:sz w:val="22"/>
          <w:szCs w:val="22"/>
        </w:rPr>
        <w:t>Determinações ou recomendações detalhadas, de modo a não assumir o papel da administração e, assim, ter o risco de prejudicar a objetividade da auditoria (NBASP 4000/216).</w:t>
      </w:r>
    </w:p>
    <w:p w14:paraId="7CCAAB7E" w14:textId="77777777" w:rsidR="00584E3B" w:rsidRDefault="00584E3B">
      <w:pPr>
        <w:spacing w:line="276" w:lineRule="auto"/>
        <w:jc w:val="both"/>
        <w:rPr>
          <w:rFonts w:ascii="Arial" w:eastAsia="Arial" w:hAnsi="Arial" w:cs="Arial"/>
          <w:color w:val="000000"/>
          <w:sz w:val="22"/>
          <w:szCs w:val="22"/>
        </w:rPr>
      </w:pPr>
    </w:p>
    <w:p w14:paraId="0621F8D0" w14:textId="3AD99C29"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Na “Proposta de Encaminhamento”, devem ser reunidas todas as proposições formuladas para cada achado de auditoria</w:t>
      </w:r>
      <w:r w:rsidRPr="003F0FFC">
        <w:rPr>
          <w:rFonts w:ascii="Arial" w:eastAsia="Arial" w:hAnsi="Arial" w:cs="Arial"/>
          <w:sz w:val="22"/>
          <w:szCs w:val="22"/>
        </w:rPr>
        <w:t xml:space="preserve">. </w:t>
      </w:r>
      <w:r w:rsidR="00004C6D" w:rsidRPr="003F0FFC">
        <w:rPr>
          <w:rFonts w:ascii="Arial" w:eastAsia="Arial" w:hAnsi="Arial" w:cs="Arial"/>
          <w:sz w:val="22"/>
          <w:szCs w:val="22"/>
        </w:rPr>
        <w:t xml:space="preserve">Se houver </w:t>
      </w:r>
      <w:r w:rsidRPr="003F0FFC">
        <w:rPr>
          <w:rFonts w:ascii="Arial" w:eastAsia="Arial" w:hAnsi="Arial" w:cs="Arial"/>
          <w:sz w:val="22"/>
          <w:szCs w:val="22"/>
        </w:rPr>
        <w:t>propostas de medidas saneadoras (audiência, citação) juntamente com outras propostas (determinação, recomendação, encaminhamento de documentos ou informações, entre outras) e a equipe de auditoria entende</w:t>
      </w:r>
      <w:r w:rsidR="00A55F63" w:rsidRPr="003F0FFC">
        <w:rPr>
          <w:rFonts w:ascii="Arial" w:eastAsia="Arial" w:hAnsi="Arial" w:cs="Arial"/>
          <w:sz w:val="22"/>
          <w:szCs w:val="22"/>
        </w:rPr>
        <w:t>r</w:t>
      </w:r>
      <w:r w:rsidRPr="003F0FFC">
        <w:rPr>
          <w:rFonts w:ascii="Arial" w:eastAsia="Arial" w:hAnsi="Arial" w:cs="Arial"/>
          <w:sz w:val="22"/>
          <w:szCs w:val="22"/>
        </w:rPr>
        <w:t xml:space="preserve"> ser oportuno adotar apenas as medidas saneadoras </w:t>
      </w:r>
      <w:r w:rsidR="00E84CF6" w:rsidRPr="003F0FFC">
        <w:rPr>
          <w:rFonts w:ascii="Arial" w:eastAsia="Arial" w:hAnsi="Arial" w:cs="Arial"/>
          <w:sz w:val="22"/>
          <w:szCs w:val="22"/>
        </w:rPr>
        <w:t xml:space="preserve">no </w:t>
      </w:r>
      <w:r w:rsidRPr="003F0FFC">
        <w:rPr>
          <w:rFonts w:ascii="Arial" w:eastAsia="Arial" w:hAnsi="Arial" w:cs="Arial"/>
          <w:sz w:val="22"/>
          <w:szCs w:val="22"/>
        </w:rPr>
        <w:t xml:space="preserve">momento, as outras também devem ser </w:t>
      </w:r>
      <w:r w:rsidR="00A55F63" w:rsidRPr="003F0FFC">
        <w:rPr>
          <w:rFonts w:ascii="Arial" w:eastAsia="Arial" w:hAnsi="Arial" w:cs="Arial"/>
          <w:sz w:val="22"/>
          <w:szCs w:val="22"/>
        </w:rPr>
        <w:t xml:space="preserve">registradas </w:t>
      </w:r>
      <w:r w:rsidRPr="003F0FFC">
        <w:rPr>
          <w:rFonts w:ascii="Arial" w:eastAsia="Arial" w:hAnsi="Arial" w:cs="Arial"/>
          <w:sz w:val="22"/>
          <w:szCs w:val="22"/>
        </w:rPr>
        <w:t xml:space="preserve">como medidas a serem oportunamente propostas. Evita-se, desse modo, o risco de algumas dessas propostas não serem consideradas no futuro por não estarem reunidas na seção apropriada, mas dispersas no corpo do relatório, </w:t>
      </w:r>
      <w:r w:rsidR="00A55F63" w:rsidRPr="003F0FFC">
        <w:rPr>
          <w:rFonts w:ascii="Arial" w:eastAsia="Arial" w:hAnsi="Arial" w:cs="Arial"/>
          <w:sz w:val="22"/>
          <w:szCs w:val="22"/>
        </w:rPr>
        <w:t xml:space="preserve">já que </w:t>
      </w:r>
      <w:r w:rsidRPr="003F0FFC">
        <w:rPr>
          <w:rFonts w:ascii="Arial" w:eastAsia="Arial" w:hAnsi="Arial" w:cs="Arial"/>
          <w:sz w:val="22"/>
          <w:szCs w:val="22"/>
        </w:rPr>
        <w:t xml:space="preserve">nem sempre </w:t>
      </w:r>
      <w:r w:rsidR="00A55F63" w:rsidRPr="003F0FFC">
        <w:rPr>
          <w:rFonts w:ascii="Arial" w:eastAsia="Arial" w:hAnsi="Arial" w:cs="Arial"/>
          <w:sz w:val="22"/>
          <w:szCs w:val="22"/>
        </w:rPr>
        <w:t xml:space="preserve">os </w:t>
      </w:r>
      <w:r w:rsidRPr="003F0FFC">
        <w:rPr>
          <w:rFonts w:ascii="Arial" w:eastAsia="Arial" w:hAnsi="Arial" w:cs="Arial"/>
          <w:sz w:val="22"/>
          <w:szCs w:val="22"/>
        </w:rPr>
        <w:t>membros da equipe participam das fases instrutórias subsequentes do relatório de auditoria</w:t>
      </w:r>
      <w:r>
        <w:rPr>
          <w:rFonts w:ascii="Arial" w:eastAsia="Arial" w:hAnsi="Arial" w:cs="Arial"/>
          <w:color w:val="000000"/>
          <w:sz w:val="22"/>
          <w:szCs w:val="22"/>
        </w:rPr>
        <w:t>.</w:t>
      </w:r>
    </w:p>
    <w:p w14:paraId="6052F6BD" w14:textId="77777777" w:rsidR="00584E3B" w:rsidRDefault="00584E3B">
      <w:pPr>
        <w:spacing w:line="276" w:lineRule="auto"/>
        <w:jc w:val="both"/>
        <w:rPr>
          <w:rFonts w:ascii="Arial" w:eastAsia="Arial" w:hAnsi="Arial" w:cs="Arial"/>
          <w:color w:val="000000"/>
          <w:sz w:val="22"/>
          <w:szCs w:val="22"/>
        </w:rPr>
      </w:pPr>
    </w:p>
    <w:p w14:paraId="69D08CD2" w14:textId="3C565385"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Na redação das propostas de audiência ou </w:t>
      </w:r>
      <w:r>
        <w:rPr>
          <w:rFonts w:ascii="Arial" w:eastAsia="Arial" w:hAnsi="Arial" w:cs="Arial"/>
          <w:b/>
          <w:color w:val="000000"/>
          <w:sz w:val="22"/>
          <w:szCs w:val="22"/>
        </w:rPr>
        <w:t>citação,</w:t>
      </w:r>
      <w:r>
        <w:rPr>
          <w:rFonts w:ascii="Arial" w:eastAsia="Arial" w:hAnsi="Arial" w:cs="Arial"/>
          <w:color w:val="000000"/>
          <w:sz w:val="22"/>
          <w:szCs w:val="22"/>
        </w:rPr>
        <w:t xml:space="preserve"> os responsáveis devem estar devidamente identificados, com a indicação inclusive de CPF e do período de exercício no cargo, seja como substituto, seja como titular. A referência à atuação como titular ou substituto no cargo, é relevante para posterior avaliação da responsabilidade do gestor em face da irregularidade apontada.</w:t>
      </w:r>
    </w:p>
    <w:p w14:paraId="56CEE0D8" w14:textId="59949BE7" w:rsidR="006D6627" w:rsidRPr="003F0FFC" w:rsidRDefault="006D6627">
      <w:pPr>
        <w:spacing w:line="276" w:lineRule="auto"/>
        <w:jc w:val="both"/>
        <w:rPr>
          <w:rFonts w:ascii="Arial" w:eastAsia="Arial" w:hAnsi="Arial" w:cs="Arial"/>
          <w:sz w:val="22"/>
          <w:szCs w:val="22"/>
        </w:rPr>
      </w:pPr>
    </w:p>
    <w:p w14:paraId="7BC2B3E3" w14:textId="461D0201" w:rsidR="00F762EC" w:rsidRPr="003F0FFC" w:rsidRDefault="00F762EC">
      <w:pPr>
        <w:spacing w:line="276" w:lineRule="auto"/>
        <w:jc w:val="both"/>
        <w:rPr>
          <w:rFonts w:ascii="Arial" w:eastAsia="Arial" w:hAnsi="Arial" w:cs="Arial"/>
          <w:sz w:val="22"/>
          <w:szCs w:val="22"/>
        </w:rPr>
      </w:pPr>
      <w:r w:rsidRPr="003F0FFC">
        <w:rPr>
          <w:rFonts w:ascii="Arial" w:eastAsia="Arial" w:hAnsi="Arial" w:cs="Arial"/>
          <w:sz w:val="22"/>
          <w:szCs w:val="22"/>
        </w:rPr>
        <w:t xml:space="preserve">É essencial que conste na proposta de encaminhamento </w:t>
      </w:r>
      <w:r w:rsidRPr="003F0FFC">
        <w:rPr>
          <w:rFonts w:ascii="Arial" w:eastAsia="Arial" w:hAnsi="Arial" w:cs="Arial"/>
          <w:b/>
          <w:sz w:val="22"/>
          <w:szCs w:val="22"/>
        </w:rPr>
        <w:t>alerta ao jurisdicionado para que apresente alegações de defesa ou razões de justificativa</w:t>
      </w:r>
      <w:r w:rsidRPr="003F0FFC">
        <w:rPr>
          <w:rFonts w:ascii="Arial" w:eastAsia="Arial" w:hAnsi="Arial" w:cs="Arial"/>
          <w:sz w:val="22"/>
          <w:szCs w:val="22"/>
        </w:rPr>
        <w:t xml:space="preserve"> em estrita observância aos itens deste relatório, acompanhadas da documentação comprobatória necessária, sob pena das sanções previstas no art. 112 d</w:t>
      </w:r>
      <w:r w:rsidR="0053431B" w:rsidRPr="003F0FFC">
        <w:rPr>
          <w:rFonts w:ascii="Arial" w:eastAsia="Arial" w:hAnsi="Arial" w:cs="Arial"/>
          <w:sz w:val="22"/>
          <w:szCs w:val="22"/>
        </w:rPr>
        <w:t xml:space="preserve">a Lei Orgânica </w:t>
      </w:r>
      <w:r w:rsidRPr="003F0FFC">
        <w:rPr>
          <w:rFonts w:ascii="Arial" w:eastAsia="Arial" w:hAnsi="Arial" w:cs="Arial"/>
          <w:sz w:val="22"/>
          <w:szCs w:val="22"/>
        </w:rPr>
        <w:t>do TCE-GO, caso não sejam acatadas.</w:t>
      </w:r>
    </w:p>
    <w:p w14:paraId="587F6815" w14:textId="77777777" w:rsidR="00F762EC" w:rsidRDefault="00F762EC">
      <w:pPr>
        <w:spacing w:line="276" w:lineRule="auto"/>
        <w:jc w:val="both"/>
        <w:rPr>
          <w:rFonts w:ascii="Arial" w:eastAsia="Arial" w:hAnsi="Arial" w:cs="Arial"/>
          <w:color w:val="0070C0"/>
          <w:sz w:val="22"/>
          <w:szCs w:val="22"/>
        </w:rPr>
      </w:pPr>
    </w:p>
    <w:p w14:paraId="10D89DFD"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As referências aos achados de auditoria na “Proposta de encaminhamento” devem indicar o(s) número(s) do(s) item (</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em que cada um deles é tratado no relatório de forma a facilitar a localização e leitura por outros que não participaram da auditoria, bem como o confronto entre a deliberação proposta e os detalhes do achado que a motivou.</w:t>
      </w:r>
    </w:p>
    <w:p w14:paraId="0E01E830" w14:textId="77777777" w:rsidR="00195FDF" w:rsidRDefault="00195FDF" w:rsidP="00195FDF">
      <w:pPr>
        <w:spacing w:line="276" w:lineRule="auto"/>
        <w:jc w:val="both"/>
        <w:rPr>
          <w:rFonts w:ascii="Arial" w:eastAsia="Arial" w:hAnsi="Arial" w:cs="Arial"/>
          <w:color w:val="000000"/>
          <w:sz w:val="22"/>
          <w:szCs w:val="22"/>
        </w:rPr>
      </w:pPr>
    </w:p>
    <w:p w14:paraId="5BA77D6E" w14:textId="4383BE5A" w:rsidR="003F0FFC" w:rsidRDefault="003F0FFC">
      <w:pPr>
        <w:spacing w:line="276" w:lineRule="auto"/>
        <w:jc w:val="both"/>
        <w:rPr>
          <w:rFonts w:ascii="Arial" w:eastAsia="Arial" w:hAnsi="Arial" w:cs="Arial"/>
          <w:sz w:val="22"/>
          <w:szCs w:val="22"/>
        </w:rPr>
      </w:pPr>
      <w:r w:rsidRPr="003F0FFC">
        <w:rPr>
          <w:rFonts w:ascii="Arial" w:eastAsia="Arial" w:hAnsi="Arial" w:cs="Arial"/>
          <w:sz w:val="22"/>
          <w:szCs w:val="22"/>
        </w:rPr>
        <w:t xml:space="preserve">Para as determinações apresentadas deve constar o prazo para cumprimento. Quando houver recomendação, é necessário incluir a determinação para que o gestor apresente, na fase de defesa prévia, um plano de ação </w:t>
      </w:r>
      <w:r w:rsidRPr="003F0FFC">
        <w:rPr>
          <w:rFonts w:ascii="Arial" w:eastAsia="Arial" w:hAnsi="Arial" w:cs="Arial"/>
          <w:b/>
          <w:sz w:val="22"/>
          <w:szCs w:val="22"/>
        </w:rPr>
        <w:t>com prazos e responsabilidades</w:t>
      </w:r>
      <w:r w:rsidRPr="003F0FFC">
        <w:rPr>
          <w:rFonts w:ascii="Arial" w:eastAsia="Arial" w:hAnsi="Arial" w:cs="Arial"/>
          <w:sz w:val="22"/>
          <w:szCs w:val="22"/>
        </w:rPr>
        <w:t>, permitindo o monitoramento futuro das propostas de encaminhamento elaboradas no relatório.</w:t>
      </w:r>
    </w:p>
    <w:p w14:paraId="2CB999A5" w14:textId="67481CF1" w:rsidR="00195FDF" w:rsidRDefault="00195FDF">
      <w:pPr>
        <w:spacing w:line="276" w:lineRule="auto"/>
        <w:jc w:val="both"/>
        <w:rPr>
          <w:rFonts w:ascii="Arial" w:eastAsia="Arial" w:hAnsi="Arial" w:cs="Arial"/>
          <w:color w:val="000000"/>
          <w:sz w:val="22"/>
          <w:szCs w:val="22"/>
        </w:rPr>
      </w:pPr>
    </w:p>
    <w:p w14:paraId="623D83B7" w14:textId="77777777" w:rsidR="00584E3B" w:rsidRDefault="00584E3B">
      <w:pPr>
        <w:spacing w:line="276" w:lineRule="auto"/>
        <w:rPr>
          <w:rFonts w:ascii="Arial" w:eastAsia="Arial" w:hAnsi="Arial" w:cs="Arial"/>
          <w:color w:val="000000"/>
          <w:sz w:val="22"/>
          <w:szCs w:val="22"/>
        </w:rPr>
      </w:pPr>
    </w:p>
    <w:p w14:paraId="6CF2E1D0" w14:textId="77777777" w:rsidR="00584E3B" w:rsidRDefault="00B6287A">
      <w:pPr>
        <w:spacing w:line="276" w:lineRule="auto"/>
        <w:jc w:val="center"/>
        <w:rPr>
          <w:rFonts w:ascii="Arial" w:eastAsia="Arial" w:hAnsi="Arial" w:cs="Arial"/>
          <w:b/>
          <w:sz w:val="22"/>
          <w:szCs w:val="22"/>
          <w:u w:val="single"/>
        </w:rPr>
      </w:pPr>
      <w:r>
        <w:rPr>
          <w:rFonts w:ascii="Arial" w:eastAsia="Arial" w:hAnsi="Arial" w:cs="Arial"/>
          <w:b/>
          <w:sz w:val="22"/>
          <w:szCs w:val="22"/>
          <w:u w:val="single"/>
        </w:rPr>
        <w:t>SUGESTÕES DE REDAÇÃO DAS PROPOSTAS DE ENCAMINHAMENTO</w:t>
      </w:r>
    </w:p>
    <w:p w14:paraId="3CCDDCB4" w14:textId="77777777" w:rsidR="00584E3B" w:rsidRDefault="00584E3B">
      <w:pPr>
        <w:spacing w:line="276" w:lineRule="auto"/>
        <w:rPr>
          <w:rFonts w:ascii="Arial" w:eastAsia="Arial" w:hAnsi="Arial" w:cs="Arial"/>
          <w:b/>
          <w:color w:val="FF0000"/>
          <w:sz w:val="22"/>
          <w:szCs w:val="22"/>
        </w:rPr>
      </w:pPr>
    </w:p>
    <w:p w14:paraId="4098ADD9" w14:textId="77777777" w:rsidR="00584E3B" w:rsidRDefault="00B6287A">
      <w:pPr>
        <w:spacing w:line="276" w:lineRule="auto"/>
        <w:jc w:val="both"/>
        <w:rPr>
          <w:rFonts w:ascii="Arial" w:eastAsia="Arial" w:hAnsi="Arial" w:cs="Arial"/>
          <w:b/>
          <w:sz w:val="22"/>
          <w:szCs w:val="22"/>
        </w:rPr>
      </w:pPr>
      <w:r>
        <w:rPr>
          <w:rFonts w:ascii="Arial" w:eastAsia="Arial" w:hAnsi="Arial" w:cs="Arial"/>
          <w:b/>
          <w:sz w:val="22"/>
          <w:szCs w:val="22"/>
        </w:rPr>
        <w:t>Exemplo 1- no caso de ocorrência de uma irregularidade:</w:t>
      </w:r>
    </w:p>
    <w:p w14:paraId="3C522A1C" w14:textId="77777777" w:rsidR="00584E3B" w:rsidRDefault="00584E3B">
      <w:pPr>
        <w:spacing w:line="276" w:lineRule="auto"/>
        <w:jc w:val="both"/>
        <w:rPr>
          <w:rFonts w:ascii="Arial" w:eastAsia="Arial" w:hAnsi="Arial" w:cs="Arial"/>
          <w:b/>
          <w:sz w:val="22"/>
          <w:szCs w:val="22"/>
        </w:rPr>
      </w:pPr>
    </w:p>
    <w:p w14:paraId="37264A91"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X.X. Determinar, </w:t>
      </w:r>
      <w:r w:rsidRPr="00DA681D">
        <w:rPr>
          <w:rFonts w:ascii="Arial" w:eastAsia="Arial" w:hAnsi="Arial" w:cs="Arial"/>
          <w:b/>
          <w:sz w:val="22"/>
          <w:szCs w:val="22"/>
        </w:rPr>
        <w:t>fixando prazo</w:t>
      </w:r>
      <w:r>
        <w:rPr>
          <w:rFonts w:ascii="Arial" w:eastAsia="Arial" w:hAnsi="Arial" w:cs="Arial"/>
          <w:sz w:val="22"/>
          <w:szCs w:val="22"/>
        </w:rPr>
        <w:t>, ao(a) {órgão/entidade/unidade/gestor}, com fundamento no art. {fundamentação que legitima o TCE a expedir a determinação}, que adote(m) providências com vistas a {indicar a medida necessária para regularizar a situação encontrada}, por estar em desacordo com {fundamentação legal/ normativa/jurisprudencial infringida}</w:t>
      </w:r>
    </w:p>
    <w:p w14:paraId="530760B6" w14:textId="77777777" w:rsidR="00584E3B" w:rsidRDefault="00584E3B">
      <w:pPr>
        <w:spacing w:line="276" w:lineRule="auto"/>
        <w:rPr>
          <w:rFonts w:ascii="Arial" w:eastAsia="Arial" w:hAnsi="Arial" w:cs="Arial"/>
          <w:color w:val="000000"/>
          <w:sz w:val="22"/>
          <w:szCs w:val="22"/>
        </w:rPr>
      </w:pPr>
    </w:p>
    <w:p w14:paraId="5D15FD42" w14:textId="77777777" w:rsidR="00584E3B" w:rsidRDefault="00B6287A">
      <w:pPr>
        <w:spacing w:line="276" w:lineRule="auto"/>
        <w:jc w:val="both"/>
        <w:rPr>
          <w:rFonts w:ascii="Arial" w:eastAsia="Arial" w:hAnsi="Arial" w:cs="Arial"/>
          <w:b/>
          <w:color w:val="000000"/>
          <w:sz w:val="22"/>
          <w:szCs w:val="22"/>
        </w:rPr>
      </w:pPr>
      <w:r>
        <w:rPr>
          <w:rFonts w:ascii="Arial" w:eastAsia="Arial" w:hAnsi="Arial" w:cs="Arial"/>
          <w:b/>
          <w:color w:val="000000"/>
          <w:sz w:val="22"/>
          <w:szCs w:val="22"/>
        </w:rPr>
        <w:t>Exemplo 2 - no caso de mais de uma ocorrência de irregularidade:</w:t>
      </w:r>
    </w:p>
    <w:p w14:paraId="2FA1B055" w14:textId="77777777" w:rsidR="00584E3B" w:rsidRDefault="00584E3B">
      <w:pPr>
        <w:spacing w:line="276" w:lineRule="auto"/>
        <w:jc w:val="both"/>
        <w:rPr>
          <w:rFonts w:ascii="Arial" w:eastAsia="Arial" w:hAnsi="Arial" w:cs="Arial"/>
          <w:b/>
          <w:color w:val="000000"/>
          <w:sz w:val="22"/>
          <w:szCs w:val="22"/>
        </w:rPr>
      </w:pPr>
    </w:p>
    <w:p w14:paraId="68F6812C"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X.X. Determinar, </w:t>
      </w:r>
      <w:r w:rsidRPr="00DA681D">
        <w:rPr>
          <w:rFonts w:ascii="Arial" w:eastAsia="Arial" w:hAnsi="Arial" w:cs="Arial"/>
          <w:b/>
          <w:sz w:val="22"/>
          <w:szCs w:val="22"/>
        </w:rPr>
        <w:t>fixando prazo</w:t>
      </w:r>
      <w:r>
        <w:rPr>
          <w:rFonts w:ascii="Arial" w:eastAsia="Arial" w:hAnsi="Arial" w:cs="Arial"/>
          <w:sz w:val="22"/>
          <w:szCs w:val="22"/>
        </w:rPr>
        <w:t>, ao(a) {órgão/entidade/unidade/gestor}, com fundamento no art. {fundamentação que legitima o TCE a expedir a determinação}, que adote(m) providências com vistas a:</w:t>
      </w:r>
    </w:p>
    <w:p w14:paraId="53C65C16" w14:textId="77777777" w:rsidR="00584E3B" w:rsidRDefault="00584E3B">
      <w:pPr>
        <w:spacing w:line="276" w:lineRule="auto"/>
        <w:jc w:val="both"/>
        <w:rPr>
          <w:rFonts w:ascii="Arial" w:eastAsia="Arial" w:hAnsi="Arial" w:cs="Arial"/>
          <w:sz w:val="22"/>
          <w:szCs w:val="22"/>
        </w:rPr>
      </w:pPr>
    </w:p>
    <w:p w14:paraId="7BC78F6E" w14:textId="77777777" w:rsidR="00584E3B" w:rsidRDefault="00B6287A">
      <w:pPr>
        <w:spacing w:line="276" w:lineRule="auto"/>
        <w:ind w:left="567"/>
        <w:jc w:val="both"/>
        <w:rPr>
          <w:rFonts w:ascii="Arial" w:eastAsia="Arial" w:hAnsi="Arial" w:cs="Arial"/>
          <w:sz w:val="22"/>
          <w:szCs w:val="22"/>
        </w:rPr>
      </w:pPr>
      <w:r>
        <w:rPr>
          <w:rFonts w:ascii="Arial" w:eastAsia="Arial" w:hAnsi="Arial" w:cs="Arial"/>
          <w:sz w:val="22"/>
          <w:szCs w:val="22"/>
        </w:rPr>
        <w:t>X.X.1. {indicar a medida necessária para regularizar a situação encontrada} por estar em desacordo com {fundamentação legal/ normativa/jurisprudencial infringida}</w:t>
      </w:r>
    </w:p>
    <w:p w14:paraId="31D66E31" w14:textId="77777777" w:rsidR="00584E3B" w:rsidRDefault="00584E3B">
      <w:pPr>
        <w:spacing w:line="276" w:lineRule="auto"/>
        <w:ind w:left="567"/>
        <w:jc w:val="both"/>
        <w:rPr>
          <w:rFonts w:ascii="Arial" w:eastAsia="Arial" w:hAnsi="Arial" w:cs="Arial"/>
          <w:b/>
          <w:color w:val="000000"/>
          <w:sz w:val="22"/>
          <w:szCs w:val="22"/>
        </w:rPr>
      </w:pPr>
    </w:p>
    <w:p w14:paraId="0A4E11C4" w14:textId="77777777" w:rsidR="00584E3B" w:rsidRDefault="00584E3B">
      <w:pPr>
        <w:spacing w:line="276" w:lineRule="auto"/>
        <w:ind w:left="567"/>
        <w:rPr>
          <w:rFonts w:ascii="Arial" w:eastAsia="Arial" w:hAnsi="Arial" w:cs="Arial"/>
          <w:color w:val="000000"/>
          <w:sz w:val="22"/>
          <w:szCs w:val="22"/>
        </w:rPr>
      </w:pPr>
    </w:p>
    <w:p w14:paraId="700C3603" w14:textId="77777777" w:rsidR="00584E3B" w:rsidRDefault="00B6287A">
      <w:pPr>
        <w:spacing w:line="276" w:lineRule="auto"/>
        <w:ind w:left="567"/>
        <w:jc w:val="both"/>
        <w:rPr>
          <w:rFonts w:ascii="Arial" w:eastAsia="Arial" w:hAnsi="Arial" w:cs="Arial"/>
          <w:sz w:val="22"/>
          <w:szCs w:val="22"/>
        </w:rPr>
      </w:pPr>
      <w:r>
        <w:rPr>
          <w:rFonts w:ascii="Arial" w:eastAsia="Arial" w:hAnsi="Arial" w:cs="Arial"/>
          <w:color w:val="000000"/>
          <w:sz w:val="22"/>
          <w:szCs w:val="22"/>
        </w:rPr>
        <w:t xml:space="preserve">X.X.2. </w:t>
      </w:r>
      <w:r>
        <w:rPr>
          <w:rFonts w:ascii="Arial" w:eastAsia="Arial" w:hAnsi="Arial" w:cs="Arial"/>
          <w:sz w:val="22"/>
          <w:szCs w:val="22"/>
        </w:rPr>
        <w:t>{indicar a medida necessária para regularizar a situação encontrada} por estar em desacordo com {fundamentação legal/ normativa/jurisprudencial infringida}</w:t>
      </w:r>
    </w:p>
    <w:p w14:paraId="1F80F891" w14:textId="77777777" w:rsidR="00584E3B" w:rsidRDefault="00584E3B">
      <w:pPr>
        <w:spacing w:line="276" w:lineRule="auto"/>
        <w:rPr>
          <w:rFonts w:ascii="Arial" w:eastAsia="Arial" w:hAnsi="Arial" w:cs="Arial"/>
          <w:color w:val="000000"/>
          <w:sz w:val="22"/>
          <w:szCs w:val="22"/>
        </w:rPr>
      </w:pPr>
    </w:p>
    <w:p w14:paraId="31CCA6AC" w14:textId="77777777" w:rsidR="00584E3B" w:rsidRDefault="00B6287A">
      <w:pPr>
        <w:spacing w:line="276" w:lineRule="auto"/>
        <w:rPr>
          <w:rFonts w:ascii="Arial" w:eastAsia="Arial" w:hAnsi="Arial" w:cs="Arial"/>
          <w:b/>
          <w:color w:val="000000"/>
          <w:sz w:val="22"/>
          <w:szCs w:val="22"/>
        </w:rPr>
      </w:pPr>
      <w:r>
        <w:rPr>
          <w:rFonts w:ascii="Arial" w:eastAsia="Arial" w:hAnsi="Arial" w:cs="Arial"/>
          <w:b/>
          <w:color w:val="000000"/>
          <w:sz w:val="22"/>
          <w:szCs w:val="22"/>
        </w:rPr>
        <w:t>Exemplo 3 – nos casos em que as situações são mais complexas, necessitando de apresentação de plano de ação:</w:t>
      </w:r>
    </w:p>
    <w:p w14:paraId="1322DFB7" w14:textId="77777777" w:rsidR="00584E3B" w:rsidRDefault="00584E3B">
      <w:pPr>
        <w:spacing w:line="276" w:lineRule="auto"/>
        <w:rPr>
          <w:rFonts w:ascii="Arial" w:eastAsia="Arial" w:hAnsi="Arial" w:cs="Arial"/>
          <w:color w:val="000000"/>
          <w:sz w:val="22"/>
          <w:szCs w:val="22"/>
        </w:rPr>
      </w:pPr>
    </w:p>
    <w:p w14:paraId="3BED310B" w14:textId="77777777" w:rsidR="00584E3B" w:rsidRDefault="00B6287A">
      <w:pPr>
        <w:spacing w:line="276" w:lineRule="auto"/>
        <w:jc w:val="both"/>
        <w:rPr>
          <w:rFonts w:ascii="Arial" w:eastAsia="Arial" w:hAnsi="Arial" w:cs="Arial"/>
          <w:sz w:val="22"/>
          <w:szCs w:val="22"/>
        </w:rPr>
      </w:pPr>
      <w:r>
        <w:rPr>
          <w:rFonts w:ascii="Arial" w:eastAsia="Arial" w:hAnsi="Arial" w:cs="Arial"/>
          <w:color w:val="000000"/>
          <w:sz w:val="22"/>
          <w:szCs w:val="22"/>
        </w:rPr>
        <w:t xml:space="preserve">X.X. Determinar, </w:t>
      </w:r>
      <w:r w:rsidRPr="00DA681D">
        <w:rPr>
          <w:rFonts w:ascii="Arial" w:eastAsia="Arial" w:hAnsi="Arial" w:cs="Arial"/>
          <w:b/>
          <w:color w:val="000000"/>
          <w:sz w:val="22"/>
          <w:szCs w:val="22"/>
        </w:rPr>
        <w:t>fixando prazo</w:t>
      </w:r>
      <w:r>
        <w:rPr>
          <w:rFonts w:ascii="Arial" w:eastAsia="Arial" w:hAnsi="Arial" w:cs="Arial"/>
          <w:color w:val="000000"/>
          <w:sz w:val="22"/>
          <w:szCs w:val="22"/>
        </w:rPr>
        <w:t xml:space="preserve">, </w:t>
      </w:r>
      <w:r>
        <w:rPr>
          <w:rFonts w:ascii="Arial" w:eastAsia="Arial" w:hAnsi="Arial" w:cs="Arial"/>
          <w:sz w:val="22"/>
          <w:szCs w:val="22"/>
        </w:rPr>
        <w:t xml:space="preserve">ao(a) {órgão/entidade/unidade/gestor}, com fundamento no art. {fundamentação que legitima o TCE a expedir a determinação},que apresente(m) a este Tribunal o plano de ação (conforme modelo anexo) com vistas { descrição do problema a ser sanado} contendo, no mínimo, as medidas a serem adotadas, os responsáveis pelas ações e o prazo previsto para a sua implementação. </w:t>
      </w:r>
    </w:p>
    <w:p w14:paraId="157F4A5E" w14:textId="77777777" w:rsidR="00584E3B" w:rsidRDefault="00584E3B">
      <w:pPr>
        <w:spacing w:line="276" w:lineRule="auto"/>
        <w:jc w:val="both"/>
        <w:rPr>
          <w:rFonts w:ascii="Arial" w:eastAsia="Arial" w:hAnsi="Arial" w:cs="Arial"/>
          <w:sz w:val="22"/>
          <w:szCs w:val="22"/>
        </w:rPr>
      </w:pPr>
    </w:p>
    <w:p w14:paraId="4F54A3AE" w14:textId="13FE24F9" w:rsidR="00584E3B" w:rsidRDefault="00B6287A">
      <w:pPr>
        <w:spacing w:line="276" w:lineRule="auto"/>
        <w:rPr>
          <w:rFonts w:ascii="Arial" w:eastAsia="Arial" w:hAnsi="Arial" w:cs="Arial"/>
          <w:b/>
          <w:color w:val="000000"/>
          <w:sz w:val="22"/>
          <w:szCs w:val="22"/>
        </w:rPr>
      </w:pPr>
      <w:r>
        <w:rPr>
          <w:rFonts w:ascii="Arial" w:eastAsia="Arial" w:hAnsi="Arial" w:cs="Arial"/>
          <w:b/>
          <w:color w:val="000000"/>
          <w:sz w:val="22"/>
          <w:szCs w:val="22"/>
        </w:rPr>
        <w:lastRenderedPageBreak/>
        <w:t xml:space="preserve">Exemplo 4 – nos casos em que houver </w:t>
      </w:r>
      <w:del w:id="25" w:author="Amanda Fagundes Lima" w:date="2026-03-19T13:43:00Z">
        <w:r w:rsidDel="00CF7DE7">
          <w:rPr>
            <w:rFonts w:ascii="Arial" w:eastAsia="Arial" w:hAnsi="Arial" w:cs="Arial"/>
            <w:b/>
            <w:color w:val="000000"/>
            <w:sz w:val="22"/>
            <w:szCs w:val="22"/>
          </w:rPr>
          <w:delText>responsabilização</w:delText>
        </w:r>
      </w:del>
      <w:del w:id="26" w:author="Amanda Fagundes Lima" w:date="2026-03-19T13:44:00Z">
        <w:r w:rsidDel="00CF7DE7">
          <w:rPr>
            <w:rFonts w:ascii="Arial" w:eastAsia="Arial" w:hAnsi="Arial" w:cs="Arial"/>
            <w:b/>
            <w:color w:val="000000"/>
            <w:sz w:val="22"/>
            <w:szCs w:val="22"/>
          </w:rPr>
          <w:delText xml:space="preserve">, sendo necessária o </w:delText>
        </w:r>
      </w:del>
      <w:r>
        <w:rPr>
          <w:rFonts w:ascii="Arial" w:eastAsia="Arial" w:hAnsi="Arial" w:cs="Arial"/>
          <w:b/>
          <w:color w:val="000000"/>
          <w:sz w:val="22"/>
          <w:szCs w:val="22"/>
        </w:rPr>
        <w:t>pedido de citação dos propensos responsáveis:</w:t>
      </w:r>
    </w:p>
    <w:p w14:paraId="7D183881" w14:textId="77777777" w:rsidR="00584E3B" w:rsidRDefault="00584E3B">
      <w:pPr>
        <w:spacing w:line="276" w:lineRule="auto"/>
        <w:jc w:val="both"/>
        <w:rPr>
          <w:rFonts w:ascii="Arial" w:eastAsia="Arial" w:hAnsi="Arial" w:cs="Arial"/>
          <w:sz w:val="22"/>
          <w:szCs w:val="22"/>
        </w:rPr>
      </w:pPr>
    </w:p>
    <w:p w14:paraId="253C9517"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XX. Cite o (a) responsável </w:t>
      </w:r>
      <w:proofErr w:type="spellStart"/>
      <w:r>
        <w:rPr>
          <w:rFonts w:ascii="Arial" w:eastAsia="Arial" w:hAnsi="Arial" w:cs="Arial"/>
          <w:sz w:val="22"/>
          <w:szCs w:val="22"/>
        </w:rPr>
        <w:t>Sr</w:t>
      </w:r>
      <w:proofErr w:type="spellEnd"/>
      <w:r>
        <w:rPr>
          <w:rFonts w:ascii="Arial" w:eastAsia="Arial" w:hAnsi="Arial" w:cs="Arial"/>
          <w:sz w:val="22"/>
          <w:szCs w:val="22"/>
        </w:rPr>
        <w:t xml:space="preserve"> (a) {NOMEXXXXXXXXXXXXXXXX}, CPF {XXX.XXX.XXX-XX},   que na época dos fatos exercia o cargo/função {XXXXXXXXXXXXXXXXXXX}, o que ocorreu no período {XXXXXXXXXXXXXXX}, com fulcro no art. 164, § 1º c/c art. 258, da Resolução nº 22/2008 – RITCE-GO, dando ciência dos fatos apontados {DESCREVER TODOS OS ITENS DOS ACHADOS DOS QUAIS ESTÁ SENDO RESPONSABILIZADO, COM CONDUTA E DISPOSITIVO LEGAL OU NORMATIVO VIOLADO} e fixando o prazo de 15 dias para que, em garantia ao contraditório e à ampla defesa, apresentem suas razões de justificativas, alertando que caso não sejam acatadas serão aplicadas as sanções previstas no art. 112, incisos II e III da LOTCE. Alerte-se ainda, que as razões de justificativas deverão ser apresentadas para cada item indicado e ser acompanhada de documentação comprobatória, sob pena de não ser acatada. </w:t>
      </w:r>
    </w:p>
    <w:p w14:paraId="2030604F" w14:textId="77777777" w:rsidR="00584E3B" w:rsidRDefault="00584E3B">
      <w:pPr>
        <w:spacing w:line="276" w:lineRule="auto"/>
        <w:jc w:val="both"/>
        <w:rPr>
          <w:rFonts w:ascii="Arial" w:eastAsia="Arial" w:hAnsi="Arial" w:cs="Arial"/>
          <w:sz w:val="22"/>
          <w:szCs w:val="22"/>
        </w:rPr>
      </w:pPr>
    </w:p>
    <w:p w14:paraId="7AEB7F14" w14:textId="16DDC9A8" w:rsidR="00584E3B" w:rsidRDefault="00B6287A">
      <w:pPr>
        <w:spacing w:line="276" w:lineRule="auto"/>
        <w:jc w:val="both"/>
        <w:rPr>
          <w:rFonts w:ascii="Arial" w:eastAsia="Arial" w:hAnsi="Arial" w:cs="Arial"/>
          <w:b/>
          <w:sz w:val="22"/>
          <w:szCs w:val="22"/>
        </w:rPr>
      </w:pPr>
      <w:r>
        <w:rPr>
          <w:rFonts w:ascii="Arial" w:eastAsia="Arial" w:hAnsi="Arial" w:cs="Arial"/>
          <w:b/>
          <w:sz w:val="22"/>
          <w:szCs w:val="22"/>
        </w:rPr>
        <w:t xml:space="preserve">Exemplo 5 - </w:t>
      </w:r>
      <w:r>
        <w:rPr>
          <w:rFonts w:ascii="Arial" w:eastAsia="Arial" w:hAnsi="Arial" w:cs="Arial"/>
          <w:b/>
          <w:color w:val="000000"/>
          <w:sz w:val="22"/>
          <w:szCs w:val="22"/>
        </w:rPr>
        <w:t xml:space="preserve">nos casos em que houver </w:t>
      </w:r>
      <w:del w:id="27" w:author="Amanda Fagundes Lima" w:date="2026-03-19T13:45:00Z">
        <w:r w:rsidDel="00CF7DE7">
          <w:rPr>
            <w:rFonts w:ascii="Arial" w:eastAsia="Arial" w:hAnsi="Arial" w:cs="Arial"/>
            <w:b/>
            <w:color w:val="000000"/>
            <w:sz w:val="22"/>
            <w:szCs w:val="22"/>
          </w:rPr>
          <w:delText xml:space="preserve">responsabilização, sendo necessária o </w:delText>
        </w:r>
      </w:del>
      <w:r>
        <w:rPr>
          <w:rFonts w:ascii="Arial" w:eastAsia="Arial" w:hAnsi="Arial" w:cs="Arial"/>
          <w:b/>
          <w:color w:val="000000"/>
          <w:sz w:val="22"/>
          <w:szCs w:val="22"/>
        </w:rPr>
        <w:t>pedido de citação dos propensos responsáveis, mas que</w:t>
      </w:r>
      <w:r>
        <w:rPr>
          <w:rFonts w:ascii="Arial" w:eastAsia="Arial" w:hAnsi="Arial" w:cs="Arial"/>
          <w:b/>
          <w:sz w:val="22"/>
          <w:szCs w:val="22"/>
        </w:rPr>
        <w:t xml:space="preserve"> a mesma pessoa tenha exercido cargos/funções diferentes e/ou períodos diferentes para cada achado em que foi responsabilizado, ou ainda, se tenha vários responsáveis:</w:t>
      </w:r>
    </w:p>
    <w:p w14:paraId="37770DF0"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XX. Cite os responsáveis abaixo elencados, com fulcro no art. 164, § 1 9 e art. 258, inciso V, da Resolução nº 22/2008 – RITCE-GO, dando ciência dos fatos apontados e fixando o prazo de 15 dias para que, em garantia ao contraditório e à ampla defesa, apresentem suas razões de justificativas, alertando que caso as justificativas não sejam acatadas serão aplicadas as sanções previstas no art. 112, incisos II e III da LOTCE. Alerte-se, ainda, que as razões de justificativa deverão ser apresentadas de acordo com os itens apresentados neste relatório e ser acompanhadas da documentação comprobatória, sob pena de não serem acatadas.</w:t>
      </w:r>
    </w:p>
    <w:p w14:paraId="6D5E8AC6" w14:textId="77777777" w:rsidR="00584E3B" w:rsidRDefault="00584E3B">
      <w:pPr>
        <w:spacing w:line="276" w:lineRule="auto"/>
        <w:jc w:val="both"/>
        <w:rPr>
          <w:rFonts w:ascii="Arial" w:eastAsia="Arial" w:hAnsi="Arial" w:cs="Arial"/>
          <w:b/>
          <w:sz w:val="22"/>
          <w:szCs w:val="22"/>
        </w:rPr>
      </w:pPr>
    </w:p>
    <w:p w14:paraId="5EFEBEEC" w14:textId="77777777" w:rsidR="00584E3B" w:rsidRDefault="00B6287A">
      <w:pPr>
        <w:spacing w:line="276" w:lineRule="auto"/>
        <w:jc w:val="both"/>
        <w:rPr>
          <w:rFonts w:ascii="Arial" w:eastAsia="Arial" w:hAnsi="Arial" w:cs="Arial"/>
          <w:b/>
          <w:sz w:val="22"/>
          <w:szCs w:val="22"/>
        </w:rPr>
      </w:pPr>
      <w:r>
        <w:rPr>
          <w:rFonts w:ascii="Arial" w:eastAsia="Arial" w:hAnsi="Arial" w:cs="Arial"/>
          <w:b/>
          <w:sz w:val="22"/>
          <w:szCs w:val="22"/>
        </w:rPr>
        <w:t>VÁRIOS RESPONSÁVEIS E/OU MESMO RESPONSÁVEL COM VÁRIAS CONDUTAS:</w:t>
      </w:r>
    </w:p>
    <w:tbl>
      <w:tblPr>
        <w:tblStyle w:val="af"/>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14"/>
      </w:tblGrid>
      <w:tr w:rsidR="00584E3B" w14:paraId="22B43941" w14:textId="77777777">
        <w:tc>
          <w:tcPr>
            <w:tcW w:w="2547" w:type="dxa"/>
          </w:tcPr>
          <w:p w14:paraId="6DEF3A46" w14:textId="77777777" w:rsidR="00584E3B" w:rsidRDefault="00B6287A">
            <w:pPr>
              <w:spacing w:line="276" w:lineRule="auto"/>
              <w:jc w:val="both"/>
              <w:rPr>
                <w:rFonts w:ascii="Arial" w:eastAsia="Arial" w:hAnsi="Arial" w:cs="Arial"/>
              </w:rPr>
            </w:pPr>
            <w:r>
              <w:rPr>
                <w:rFonts w:ascii="Arial" w:eastAsia="Arial" w:hAnsi="Arial" w:cs="Arial"/>
              </w:rPr>
              <w:t>Nome</w:t>
            </w:r>
          </w:p>
        </w:tc>
        <w:tc>
          <w:tcPr>
            <w:tcW w:w="6514" w:type="dxa"/>
          </w:tcPr>
          <w:p w14:paraId="0D9B87C5"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16FF0AB2" w14:textId="77777777">
        <w:tc>
          <w:tcPr>
            <w:tcW w:w="2547" w:type="dxa"/>
          </w:tcPr>
          <w:p w14:paraId="77053E4A" w14:textId="77777777" w:rsidR="00584E3B" w:rsidRDefault="00B6287A">
            <w:pPr>
              <w:spacing w:line="276" w:lineRule="auto"/>
              <w:jc w:val="both"/>
              <w:rPr>
                <w:rFonts w:ascii="Arial" w:eastAsia="Arial" w:hAnsi="Arial" w:cs="Arial"/>
              </w:rPr>
            </w:pPr>
            <w:r>
              <w:rPr>
                <w:rFonts w:ascii="Arial" w:eastAsia="Arial" w:hAnsi="Arial" w:cs="Arial"/>
              </w:rPr>
              <w:t>CPF</w:t>
            </w:r>
          </w:p>
        </w:tc>
        <w:tc>
          <w:tcPr>
            <w:tcW w:w="6514" w:type="dxa"/>
          </w:tcPr>
          <w:p w14:paraId="1F338842"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6C0DD747" w14:textId="77777777">
        <w:tc>
          <w:tcPr>
            <w:tcW w:w="2547" w:type="dxa"/>
          </w:tcPr>
          <w:p w14:paraId="514A036A" w14:textId="77777777" w:rsidR="00584E3B" w:rsidRDefault="00B6287A">
            <w:pPr>
              <w:spacing w:line="276" w:lineRule="auto"/>
              <w:jc w:val="both"/>
              <w:rPr>
                <w:rFonts w:ascii="Arial" w:eastAsia="Arial" w:hAnsi="Arial" w:cs="Arial"/>
              </w:rPr>
            </w:pPr>
            <w:r>
              <w:rPr>
                <w:rFonts w:ascii="Arial" w:eastAsia="Arial" w:hAnsi="Arial" w:cs="Arial"/>
              </w:rPr>
              <w:t>Cargo/Função</w:t>
            </w:r>
          </w:p>
        </w:tc>
        <w:tc>
          <w:tcPr>
            <w:tcW w:w="6514" w:type="dxa"/>
          </w:tcPr>
          <w:p w14:paraId="1F71CE8E"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5FB7B19C" w14:textId="77777777">
        <w:tc>
          <w:tcPr>
            <w:tcW w:w="2547" w:type="dxa"/>
          </w:tcPr>
          <w:p w14:paraId="6A08B9C0" w14:textId="77777777" w:rsidR="00584E3B" w:rsidRDefault="00B6287A">
            <w:pPr>
              <w:spacing w:line="276" w:lineRule="auto"/>
              <w:jc w:val="both"/>
              <w:rPr>
                <w:rFonts w:ascii="Arial" w:eastAsia="Arial" w:hAnsi="Arial" w:cs="Arial"/>
              </w:rPr>
            </w:pPr>
            <w:r>
              <w:rPr>
                <w:rFonts w:ascii="Arial" w:eastAsia="Arial" w:hAnsi="Arial" w:cs="Arial"/>
              </w:rPr>
              <w:t>Período</w:t>
            </w:r>
          </w:p>
        </w:tc>
        <w:tc>
          <w:tcPr>
            <w:tcW w:w="6514" w:type="dxa"/>
          </w:tcPr>
          <w:p w14:paraId="6BCAD76F"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31024241" w14:textId="77777777">
        <w:tc>
          <w:tcPr>
            <w:tcW w:w="9061" w:type="dxa"/>
            <w:gridSpan w:val="2"/>
          </w:tcPr>
          <w:p w14:paraId="2525AA48" w14:textId="77777777" w:rsidR="00584E3B" w:rsidRDefault="00B6287A">
            <w:pPr>
              <w:spacing w:line="276" w:lineRule="auto"/>
              <w:jc w:val="center"/>
              <w:rPr>
                <w:rFonts w:ascii="Arial" w:eastAsia="Arial" w:hAnsi="Arial" w:cs="Arial"/>
              </w:rPr>
            </w:pPr>
            <w:r>
              <w:rPr>
                <w:rFonts w:ascii="Arial" w:eastAsia="Arial" w:hAnsi="Arial" w:cs="Arial"/>
              </w:rPr>
              <w:t>Achado {ITEM DO RELATÓRIO – TÍTULO DO ITEM}</w:t>
            </w:r>
          </w:p>
        </w:tc>
      </w:tr>
      <w:tr w:rsidR="00584E3B" w14:paraId="0AE400DD" w14:textId="77777777">
        <w:tc>
          <w:tcPr>
            <w:tcW w:w="2547" w:type="dxa"/>
          </w:tcPr>
          <w:p w14:paraId="3EB496FF" w14:textId="77777777" w:rsidR="00584E3B" w:rsidRDefault="00B6287A">
            <w:pPr>
              <w:spacing w:line="276" w:lineRule="auto"/>
              <w:jc w:val="center"/>
              <w:rPr>
                <w:rFonts w:ascii="Arial" w:eastAsia="Arial" w:hAnsi="Arial" w:cs="Arial"/>
              </w:rPr>
            </w:pPr>
            <w:r>
              <w:rPr>
                <w:rFonts w:ascii="Arial" w:eastAsia="Arial" w:hAnsi="Arial" w:cs="Arial"/>
              </w:rPr>
              <w:t>Conduta</w:t>
            </w:r>
          </w:p>
        </w:tc>
        <w:tc>
          <w:tcPr>
            <w:tcW w:w="6514" w:type="dxa"/>
          </w:tcPr>
          <w:p w14:paraId="3111973E" w14:textId="77777777" w:rsidR="00584E3B" w:rsidRDefault="00B6287A">
            <w:pPr>
              <w:spacing w:line="276" w:lineRule="auto"/>
              <w:jc w:val="center"/>
              <w:rPr>
                <w:rFonts w:ascii="Arial" w:eastAsia="Arial" w:hAnsi="Arial" w:cs="Arial"/>
              </w:rPr>
            </w:pPr>
            <w:r>
              <w:rPr>
                <w:rFonts w:ascii="Arial" w:eastAsia="Arial" w:hAnsi="Arial" w:cs="Arial"/>
              </w:rPr>
              <w:t>Dispositivo legal ou Normativo Violado</w:t>
            </w:r>
          </w:p>
        </w:tc>
      </w:tr>
      <w:tr w:rsidR="00584E3B" w14:paraId="16E70802" w14:textId="77777777">
        <w:tc>
          <w:tcPr>
            <w:tcW w:w="2547" w:type="dxa"/>
          </w:tcPr>
          <w:p w14:paraId="6801E1DE" w14:textId="77777777" w:rsidR="00584E3B" w:rsidRDefault="00B6287A">
            <w:pPr>
              <w:spacing w:line="276" w:lineRule="auto"/>
              <w:jc w:val="both"/>
              <w:rPr>
                <w:rFonts w:ascii="Arial" w:eastAsia="Arial" w:hAnsi="Arial" w:cs="Arial"/>
              </w:rPr>
            </w:pPr>
            <w:r>
              <w:rPr>
                <w:rFonts w:ascii="Arial" w:eastAsia="Arial" w:hAnsi="Arial" w:cs="Arial"/>
              </w:rPr>
              <w:lastRenderedPageBreak/>
              <w:t>{Descrever a conduta – sempre iniciar com verbo no infinitivo. Ex.: Emitir... Omitir...}</w:t>
            </w:r>
          </w:p>
        </w:tc>
        <w:tc>
          <w:tcPr>
            <w:tcW w:w="6514" w:type="dxa"/>
          </w:tcPr>
          <w:p w14:paraId="2B42FBB5" w14:textId="77777777" w:rsidR="00584E3B" w:rsidRDefault="00584E3B">
            <w:pPr>
              <w:spacing w:line="276" w:lineRule="auto"/>
              <w:jc w:val="both"/>
              <w:rPr>
                <w:rFonts w:ascii="Arial" w:eastAsia="Arial" w:hAnsi="Arial" w:cs="Arial"/>
              </w:rPr>
            </w:pPr>
          </w:p>
          <w:p w14:paraId="43BF2479" w14:textId="77777777" w:rsidR="00584E3B" w:rsidRDefault="00B6287A">
            <w:pPr>
              <w:spacing w:line="276" w:lineRule="auto"/>
              <w:jc w:val="both"/>
              <w:rPr>
                <w:rFonts w:ascii="Arial" w:eastAsia="Arial" w:hAnsi="Arial" w:cs="Arial"/>
              </w:rPr>
            </w:pPr>
            <w:r>
              <w:rPr>
                <w:rFonts w:ascii="Arial" w:eastAsia="Arial" w:hAnsi="Arial" w:cs="Arial"/>
              </w:rPr>
              <w:t>{- indicar todos os dispositivos legais e ou normativos violados em razão da conduta indicada}</w:t>
            </w:r>
          </w:p>
        </w:tc>
      </w:tr>
    </w:tbl>
    <w:p w14:paraId="382AE43B" w14:textId="77777777" w:rsidR="00584E3B" w:rsidRDefault="00584E3B">
      <w:pPr>
        <w:spacing w:line="276" w:lineRule="auto"/>
        <w:jc w:val="both"/>
        <w:rPr>
          <w:rFonts w:ascii="Arial" w:eastAsia="Arial" w:hAnsi="Arial" w:cs="Arial"/>
          <w:b/>
          <w:sz w:val="22"/>
          <w:szCs w:val="22"/>
        </w:rPr>
      </w:pPr>
    </w:p>
    <w:p w14:paraId="60828B6A" w14:textId="77777777" w:rsidR="00584E3B" w:rsidRDefault="00584E3B">
      <w:pPr>
        <w:spacing w:line="276" w:lineRule="auto"/>
        <w:jc w:val="both"/>
        <w:rPr>
          <w:rFonts w:ascii="Arial" w:eastAsia="Arial" w:hAnsi="Arial" w:cs="Arial"/>
          <w:b/>
          <w:sz w:val="22"/>
          <w:szCs w:val="22"/>
        </w:rPr>
      </w:pPr>
    </w:p>
    <w:p w14:paraId="0B2B5580" w14:textId="77777777" w:rsidR="00584E3B" w:rsidRDefault="00584E3B">
      <w:pPr>
        <w:spacing w:line="276" w:lineRule="auto"/>
        <w:jc w:val="both"/>
        <w:rPr>
          <w:rFonts w:ascii="Arial" w:eastAsia="Arial" w:hAnsi="Arial" w:cs="Arial"/>
          <w:b/>
          <w:sz w:val="22"/>
          <w:szCs w:val="22"/>
        </w:rPr>
      </w:pPr>
    </w:p>
    <w:tbl>
      <w:tblPr>
        <w:tblStyle w:val="af0"/>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14"/>
      </w:tblGrid>
      <w:tr w:rsidR="00584E3B" w14:paraId="69C7431A" w14:textId="77777777">
        <w:tc>
          <w:tcPr>
            <w:tcW w:w="2547" w:type="dxa"/>
          </w:tcPr>
          <w:p w14:paraId="187BC9DF" w14:textId="77777777" w:rsidR="00584E3B" w:rsidRDefault="00B6287A">
            <w:pPr>
              <w:spacing w:line="276" w:lineRule="auto"/>
              <w:jc w:val="both"/>
              <w:rPr>
                <w:rFonts w:ascii="Arial" w:eastAsia="Arial" w:hAnsi="Arial" w:cs="Arial"/>
              </w:rPr>
            </w:pPr>
            <w:r>
              <w:rPr>
                <w:rFonts w:ascii="Arial" w:eastAsia="Arial" w:hAnsi="Arial" w:cs="Arial"/>
              </w:rPr>
              <w:t>Nome</w:t>
            </w:r>
          </w:p>
        </w:tc>
        <w:tc>
          <w:tcPr>
            <w:tcW w:w="6514" w:type="dxa"/>
          </w:tcPr>
          <w:p w14:paraId="5FFC3698"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6FCB19D7" w14:textId="77777777">
        <w:tc>
          <w:tcPr>
            <w:tcW w:w="2547" w:type="dxa"/>
          </w:tcPr>
          <w:p w14:paraId="1C662D24" w14:textId="77777777" w:rsidR="00584E3B" w:rsidRDefault="00B6287A">
            <w:pPr>
              <w:spacing w:line="276" w:lineRule="auto"/>
              <w:jc w:val="both"/>
              <w:rPr>
                <w:rFonts w:ascii="Arial" w:eastAsia="Arial" w:hAnsi="Arial" w:cs="Arial"/>
              </w:rPr>
            </w:pPr>
            <w:r>
              <w:rPr>
                <w:rFonts w:ascii="Arial" w:eastAsia="Arial" w:hAnsi="Arial" w:cs="Arial"/>
              </w:rPr>
              <w:t>CPF</w:t>
            </w:r>
          </w:p>
        </w:tc>
        <w:tc>
          <w:tcPr>
            <w:tcW w:w="6514" w:type="dxa"/>
          </w:tcPr>
          <w:p w14:paraId="16DE78C0"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10B2C8ED" w14:textId="77777777">
        <w:tc>
          <w:tcPr>
            <w:tcW w:w="2547" w:type="dxa"/>
          </w:tcPr>
          <w:p w14:paraId="5DAB40DE" w14:textId="77777777" w:rsidR="00584E3B" w:rsidRDefault="00B6287A">
            <w:pPr>
              <w:spacing w:line="276" w:lineRule="auto"/>
              <w:jc w:val="both"/>
              <w:rPr>
                <w:rFonts w:ascii="Arial" w:eastAsia="Arial" w:hAnsi="Arial" w:cs="Arial"/>
              </w:rPr>
            </w:pPr>
            <w:r>
              <w:rPr>
                <w:rFonts w:ascii="Arial" w:eastAsia="Arial" w:hAnsi="Arial" w:cs="Arial"/>
              </w:rPr>
              <w:t>Cargo/Função</w:t>
            </w:r>
          </w:p>
        </w:tc>
        <w:tc>
          <w:tcPr>
            <w:tcW w:w="6514" w:type="dxa"/>
          </w:tcPr>
          <w:p w14:paraId="0DE476EB"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10BC000B" w14:textId="77777777">
        <w:tc>
          <w:tcPr>
            <w:tcW w:w="2547" w:type="dxa"/>
          </w:tcPr>
          <w:p w14:paraId="35D2DE60" w14:textId="77777777" w:rsidR="00584E3B" w:rsidRDefault="00B6287A">
            <w:pPr>
              <w:spacing w:line="276" w:lineRule="auto"/>
              <w:jc w:val="both"/>
              <w:rPr>
                <w:rFonts w:ascii="Arial" w:eastAsia="Arial" w:hAnsi="Arial" w:cs="Arial"/>
              </w:rPr>
            </w:pPr>
            <w:r>
              <w:rPr>
                <w:rFonts w:ascii="Arial" w:eastAsia="Arial" w:hAnsi="Arial" w:cs="Arial"/>
              </w:rPr>
              <w:t>Período</w:t>
            </w:r>
          </w:p>
        </w:tc>
        <w:tc>
          <w:tcPr>
            <w:tcW w:w="6514" w:type="dxa"/>
          </w:tcPr>
          <w:p w14:paraId="75A9DE24" w14:textId="77777777" w:rsidR="00584E3B" w:rsidRDefault="00B6287A">
            <w:pPr>
              <w:spacing w:line="276" w:lineRule="auto"/>
              <w:jc w:val="both"/>
              <w:rPr>
                <w:rFonts w:ascii="Arial" w:eastAsia="Arial" w:hAnsi="Arial" w:cs="Arial"/>
              </w:rPr>
            </w:pPr>
            <w:r>
              <w:rPr>
                <w:rFonts w:ascii="Arial" w:eastAsia="Arial" w:hAnsi="Arial" w:cs="Arial"/>
              </w:rPr>
              <w:t>{XXXXXXXXXXXXXXXXXXXXXXXXXXXXXXXX}</w:t>
            </w:r>
          </w:p>
        </w:tc>
      </w:tr>
      <w:tr w:rsidR="00584E3B" w14:paraId="034664AE" w14:textId="77777777">
        <w:tc>
          <w:tcPr>
            <w:tcW w:w="9061" w:type="dxa"/>
            <w:gridSpan w:val="2"/>
          </w:tcPr>
          <w:p w14:paraId="175A6E4E" w14:textId="77777777" w:rsidR="00584E3B" w:rsidRDefault="00B6287A">
            <w:pPr>
              <w:spacing w:line="276" w:lineRule="auto"/>
              <w:jc w:val="center"/>
              <w:rPr>
                <w:rFonts w:ascii="Arial" w:eastAsia="Arial" w:hAnsi="Arial" w:cs="Arial"/>
              </w:rPr>
            </w:pPr>
            <w:r>
              <w:rPr>
                <w:rFonts w:ascii="Arial" w:eastAsia="Arial" w:hAnsi="Arial" w:cs="Arial"/>
              </w:rPr>
              <w:t>Achado {ITEM DO RELATÓRIO – TÍTULO DO ITEM}</w:t>
            </w:r>
          </w:p>
        </w:tc>
      </w:tr>
      <w:tr w:rsidR="00584E3B" w14:paraId="01610112" w14:textId="77777777">
        <w:tc>
          <w:tcPr>
            <w:tcW w:w="2547" w:type="dxa"/>
          </w:tcPr>
          <w:p w14:paraId="3E911F7C" w14:textId="77777777" w:rsidR="00584E3B" w:rsidRDefault="00B6287A">
            <w:pPr>
              <w:spacing w:line="276" w:lineRule="auto"/>
              <w:jc w:val="center"/>
              <w:rPr>
                <w:rFonts w:ascii="Arial" w:eastAsia="Arial" w:hAnsi="Arial" w:cs="Arial"/>
              </w:rPr>
            </w:pPr>
            <w:r>
              <w:rPr>
                <w:rFonts w:ascii="Arial" w:eastAsia="Arial" w:hAnsi="Arial" w:cs="Arial"/>
              </w:rPr>
              <w:t>Conduta</w:t>
            </w:r>
          </w:p>
        </w:tc>
        <w:tc>
          <w:tcPr>
            <w:tcW w:w="6514" w:type="dxa"/>
          </w:tcPr>
          <w:p w14:paraId="60719B55" w14:textId="77777777" w:rsidR="00584E3B" w:rsidRDefault="00B6287A">
            <w:pPr>
              <w:spacing w:line="276" w:lineRule="auto"/>
              <w:jc w:val="center"/>
              <w:rPr>
                <w:rFonts w:ascii="Arial" w:eastAsia="Arial" w:hAnsi="Arial" w:cs="Arial"/>
              </w:rPr>
            </w:pPr>
            <w:r>
              <w:rPr>
                <w:rFonts w:ascii="Arial" w:eastAsia="Arial" w:hAnsi="Arial" w:cs="Arial"/>
              </w:rPr>
              <w:t>Dispositivo legal ou Normativo Violado</w:t>
            </w:r>
          </w:p>
        </w:tc>
      </w:tr>
      <w:tr w:rsidR="00584E3B" w14:paraId="04E918C0" w14:textId="77777777">
        <w:tc>
          <w:tcPr>
            <w:tcW w:w="2547" w:type="dxa"/>
          </w:tcPr>
          <w:p w14:paraId="0172C651" w14:textId="77777777" w:rsidR="00584E3B" w:rsidRDefault="00B6287A">
            <w:pPr>
              <w:spacing w:line="276" w:lineRule="auto"/>
              <w:jc w:val="both"/>
              <w:rPr>
                <w:rFonts w:ascii="Arial" w:eastAsia="Arial" w:hAnsi="Arial" w:cs="Arial"/>
              </w:rPr>
            </w:pPr>
            <w:r>
              <w:rPr>
                <w:rFonts w:ascii="Arial" w:eastAsia="Arial" w:hAnsi="Arial" w:cs="Arial"/>
              </w:rPr>
              <w:t>{Descrever a conduta – sempre iniciar com verbo no infinitivo. Ex.: Emitir... Omitir...}</w:t>
            </w:r>
          </w:p>
        </w:tc>
        <w:tc>
          <w:tcPr>
            <w:tcW w:w="6514" w:type="dxa"/>
          </w:tcPr>
          <w:p w14:paraId="2B2EBC70" w14:textId="77777777" w:rsidR="00584E3B" w:rsidRDefault="00584E3B">
            <w:pPr>
              <w:spacing w:line="276" w:lineRule="auto"/>
              <w:jc w:val="both"/>
              <w:rPr>
                <w:rFonts w:ascii="Arial" w:eastAsia="Arial" w:hAnsi="Arial" w:cs="Arial"/>
              </w:rPr>
            </w:pPr>
          </w:p>
          <w:p w14:paraId="3AFFDDB4" w14:textId="77777777" w:rsidR="00584E3B" w:rsidRDefault="00B6287A">
            <w:pPr>
              <w:spacing w:line="276" w:lineRule="auto"/>
              <w:jc w:val="both"/>
              <w:rPr>
                <w:rFonts w:ascii="Arial" w:eastAsia="Arial" w:hAnsi="Arial" w:cs="Arial"/>
              </w:rPr>
            </w:pPr>
            <w:r>
              <w:rPr>
                <w:rFonts w:ascii="Arial" w:eastAsia="Arial" w:hAnsi="Arial" w:cs="Arial"/>
              </w:rPr>
              <w:t>{- indicar todos os dispositivos legais e ou normativos violados em razão da conduta indicada}</w:t>
            </w:r>
          </w:p>
        </w:tc>
      </w:tr>
      <w:tr w:rsidR="00584E3B" w14:paraId="79EF7A37" w14:textId="77777777">
        <w:tc>
          <w:tcPr>
            <w:tcW w:w="9061" w:type="dxa"/>
            <w:gridSpan w:val="2"/>
          </w:tcPr>
          <w:p w14:paraId="7D672B27" w14:textId="77777777" w:rsidR="00584E3B" w:rsidRDefault="00B6287A">
            <w:pPr>
              <w:spacing w:line="276" w:lineRule="auto"/>
              <w:jc w:val="center"/>
              <w:rPr>
                <w:rFonts w:ascii="Arial" w:eastAsia="Arial" w:hAnsi="Arial" w:cs="Arial"/>
              </w:rPr>
            </w:pPr>
            <w:r>
              <w:rPr>
                <w:rFonts w:ascii="Arial" w:eastAsia="Arial" w:hAnsi="Arial" w:cs="Arial"/>
              </w:rPr>
              <w:t>Achado {ITEM DO RELATÓRIO – TÍTULO DO ITEM}</w:t>
            </w:r>
          </w:p>
        </w:tc>
      </w:tr>
      <w:tr w:rsidR="00584E3B" w14:paraId="1006FA00" w14:textId="77777777">
        <w:tc>
          <w:tcPr>
            <w:tcW w:w="2547" w:type="dxa"/>
          </w:tcPr>
          <w:p w14:paraId="73308457" w14:textId="77777777" w:rsidR="00584E3B" w:rsidRDefault="00B6287A">
            <w:pPr>
              <w:spacing w:line="276" w:lineRule="auto"/>
              <w:jc w:val="center"/>
              <w:rPr>
                <w:rFonts w:ascii="Arial" w:eastAsia="Arial" w:hAnsi="Arial" w:cs="Arial"/>
              </w:rPr>
            </w:pPr>
            <w:r>
              <w:rPr>
                <w:rFonts w:ascii="Arial" w:eastAsia="Arial" w:hAnsi="Arial" w:cs="Arial"/>
              </w:rPr>
              <w:t>Conduta</w:t>
            </w:r>
          </w:p>
        </w:tc>
        <w:tc>
          <w:tcPr>
            <w:tcW w:w="6514" w:type="dxa"/>
          </w:tcPr>
          <w:p w14:paraId="27520142" w14:textId="77777777" w:rsidR="00584E3B" w:rsidRDefault="00B6287A">
            <w:pPr>
              <w:spacing w:line="276" w:lineRule="auto"/>
              <w:jc w:val="center"/>
              <w:rPr>
                <w:rFonts w:ascii="Arial" w:eastAsia="Arial" w:hAnsi="Arial" w:cs="Arial"/>
              </w:rPr>
            </w:pPr>
            <w:r>
              <w:rPr>
                <w:rFonts w:ascii="Arial" w:eastAsia="Arial" w:hAnsi="Arial" w:cs="Arial"/>
              </w:rPr>
              <w:t>Dispositivo legal ou Normativo Violado</w:t>
            </w:r>
          </w:p>
        </w:tc>
      </w:tr>
      <w:tr w:rsidR="00584E3B" w14:paraId="155DAE95" w14:textId="77777777">
        <w:tc>
          <w:tcPr>
            <w:tcW w:w="2547" w:type="dxa"/>
          </w:tcPr>
          <w:p w14:paraId="76B18E3D" w14:textId="77777777" w:rsidR="00584E3B" w:rsidRDefault="00B6287A">
            <w:pPr>
              <w:spacing w:line="276" w:lineRule="auto"/>
              <w:jc w:val="both"/>
              <w:rPr>
                <w:rFonts w:ascii="Arial" w:eastAsia="Arial" w:hAnsi="Arial" w:cs="Arial"/>
              </w:rPr>
            </w:pPr>
            <w:r>
              <w:rPr>
                <w:rFonts w:ascii="Arial" w:eastAsia="Arial" w:hAnsi="Arial" w:cs="Arial"/>
              </w:rPr>
              <w:t>{Descrever a conduta – sempre iniciar com verbo no infinitivo. Ex.: Emitir... Omitir...}</w:t>
            </w:r>
          </w:p>
        </w:tc>
        <w:tc>
          <w:tcPr>
            <w:tcW w:w="6514" w:type="dxa"/>
          </w:tcPr>
          <w:p w14:paraId="14AABBDD" w14:textId="77777777" w:rsidR="00584E3B" w:rsidRDefault="00584E3B">
            <w:pPr>
              <w:spacing w:line="276" w:lineRule="auto"/>
              <w:jc w:val="both"/>
              <w:rPr>
                <w:rFonts w:ascii="Arial" w:eastAsia="Arial" w:hAnsi="Arial" w:cs="Arial"/>
              </w:rPr>
            </w:pPr>
          </w:p>
          <w:p w14:paraId="74F5D0F1" w14:textId="77777777" w:rsidR="00584E3B" w:rsidRDefault="00B6287A">
            <w:pPr>
              <w:spacing w:line="276" w:lineRule="auto"/>
              <w:jc w:val="both"/>
              <w:rPr>
                <w:rFonts w:ascii="Arial" w:eastAsia="Arial" w:hAnsi="Arial" w:cs="Arial"/>
              </w:rPr>
            </w:pPr>
            <w:r>
              <w:rPr>
                <w:rFonts w:ascii="Arial" w:eastAsia="Arial" w:hAnsi="Arial" w:cs="Arial"/>
              </w:rPr>
              <w:t>{- indicar todos os dispositivos legais e ou normativos violados em razão da conduta indicada}</w:t>
            </w:r>
          </w:p>
        </w:tc>
      </w:tr>
      <w:tr w:rsidR="00584E3B" w14:paraId="6AB4C2F2" w14:textId="77777777">
        <w:tc>
          <w:tcPr>
            <w:tcW w:w="9061" w:type="dxa"/>
            <w:gridSpan w:val="2"/>
          </w:tcPr>
          <w:p w14:paraId="45FF3583" w14:textId="77777777" w:rsidR="00584E3B" w:rsidRDefault="00B6287A">
            <w:pPr>
              <w:spacing w:line="276" w:lineRule="auto"/>
              <w:jc w:val="center"/>
              <w:rPr>
                <w:rFonts w:ascii="Arial" w:eastAsia="Arial" w:hAnsi="Arial" w:cs="Arial"/>
              </w:rPr>
            </w:pPr>
            <w:r>
              <w:rPr>
                <w:rFonts w:ascii="Arial" w:eastAsia="Arial" w:hAnsi="Arial" w:cs="Arial"/>
              </w:rPr>
              <w:t>Achado {ITEM DO RELATÓRIO – TÍTULO DO ITEM}</w:t>
            </w:r>
          </w:p>
        </w:tc>
      </w:tr>
      <w:tr w:rsidR="00584E3B" w14:paraId="34841B64" w14:textId="77777777">
        <w:tc>
          <w:tcPr>
            <w:tcW w:w="2547" w:type="dxa"/>
          </w:tcPr>
          <w:p w14:paraId="33A7AE62" w14:textId="77777777" w:rsidR="00584E3B" w:rsidRDefault="00B6287A">
            <w:pPr>
              <w:spacing w:line="276" w:lineRule="auto"/>
              <w:jc w:val="center"/>
              <w:rPr>
                <w:rFonts w:ascii="Arial" w:eastAsia="Arial" w:hAnsi="Arial" w:cs="Arial"/>
              </w:rPr>
            </w:pPr>
            <w:r>
              <w:rPr>
                <w:rFonts w:ascii="Arial" w:eastAsia="Arial" w:hAnsi="Arial" w:cs="Arial"/>
              </w:rPr>
              <w:t>Conduta</w:t>
            </w:r>
          </w:p>
        </w:tc>
        <w:tc>
          <w:tcPr>
            <w:tcW w:w="6514" w:type="dxa"/>
          </w:tcPr>
          <w:p w14:paraId="42D9B1BB" w14:textId="77777777" w:rsidR="00584E3B" w:rsidRDefault="00B6287A">
            <w:pPr>
              <w:spacing w:line="276" w:lineRule="auto"/>
              <w:jc w:val="center"/>
              <w:rPr>
                <w:rFonts w:ascii="Arial" w:eastAsia="Arial" w:hAnsi="Arial" w:cs="Arial"/>
              </w:rPr>
            </w:pPr>
            <w:r>
              <w:rPr>
                <w:rFonts w:ascii="Arial" w:eastAsia="Arial" w:hAnsi="Arial" w:cs="Arial"/>
              </w:rPr>
              <w:t>Dispositivo legal ou Normativo Violado</w:t>
            </w:r>
          </w:p>
        </w:tc>
      </w:tr>
      <w:tr w:rsidR="00584E3B" w14:paraId="383D58BD" w14:textId="77777777">
        <w:tc>
          <w:tcPr>
            <w:tcW w:w="2547" w:type="dxa"/>
          </w:tcPr>
          <w:p w14:paraId="4B1B979B" w14:textId="77777777" w:rsidR="00584E3B" w:rsidRDefault="00B6287A">
            <w:pPr>
              <w:spacing w:line="276" w:lineRule="auto"/>
              <w:jc w:val="both"/>
              <w:rPr>
                <w:rFonts w:ascii="Arial" w:eastAsia="Arial" w:hAnsi="Arial" w:cs="Arial"/>
              </w:rPr>
            </w:pPr>
            <w:r>
              <w:rPr>
                <w:rFonts w:ascii="Arial" w:eastAsia="Arial" w:hAnsi="Arial" w:cs="Arial"/>
              </w:rPr>
              <w:t>{Descrever a conduta – sempre iniciar com verbo no infinitivo. Ex.: Emitir... Omitir...}</w:t>
            </w:r>
          </w:p>
        </w:tc>
        <w:tc>
          <w:tcPr>
            <w:tcW w:w="6514" w:type="dxa"/>
          </w:tcPr>
          <w:p w14:paraId="7C93EBB3" w14:textId="77777777" w:rsidR="00584E3B" w:rsidRDefault="00584E3B">
            <w:pPr>
              <w:spacing w:line="276" w:lineRule="auto"/>
              <w:jc w:val="both"/>
              <w:rPr>
                <w:rFonts w:ascii="Arial" w:eastAsia="Arial" w:hAnsi="Arial" w:cs="Arial"/>
              </w:rPr>
            </w:pPr>
          </w:p>
          <w:p w14:paraId="51C61C6D" w14:textId="77777777" w:rsidR="00584E3B" w:rsidRDefault="00B6287A">
            <w:pPr>
              <w:spacing w:line="276" w:lineRule="auto"/>
              <w:jc w:val="both"/>
              <w:rPr>
                <w:rFonts w:ascii="Arial" w:eastAsia="Arial" w:hAnsi="Arial" w:cs="Arial"/>
              </w:rPr>
            </w:pPr>
            <w:r>
              <w:rPr>
                <w:rFonts w:ascii="Arial" w:eastAsia="Arial" w:hAnsi="Arial" w:cs="Arial"/>
              </w:rPr>
              <w:t>{- indicar todos os dispositivos legais e ou normativos violados em razão da conduta indicada}</w:t>
            </w:r>
          </w:p>
        </w:tc>
      </w:tr>
    </w:tbl>
    <w:p w14:paraId="24822E04" w14:textId="77777777" w:rsidR="00584E3B" w:rsidRDefault="00584E3B">
      <w:pPr>
        <w:spacing w:line="276" w:lineRule="auto"/>
        <w:jc w:val="both"/>
        <w:rPr>
          <w:rFonts w:ascii="Arial" w:eastAsia="Arial" w:hAnsi="Arial" w:cs="Arial"/>
          <w:sz w:val="22"/>
          <w:szCs w:val="22"/>
        </w:rPr>
      </w:pPr>
    </w:p>
    <w:p w14:paraId="312C23C0" w14:textId="77777777" w:rsidR="00584E3B" w:rsidRDefault="00584E3B">
      <w:bookmarkStart w:id="28" w:name="_heading=h.2bn6wsx" w:colFirst="0" w:colLast="0"/>
      <w:bookmarkEnd w:id="28"/>
    </w:p>
    <w:p w14:paraId="05643D7E" w14:textId="77777777" w:rsidR="00584E3B" w:rsidRDefault="00584E3B">
      <w:pPr>
        <w:pStyle w:val="Ttulo1"/>
        <w:spacing w:line="276" w:lineRule="auto"/>
        <w:ind w:firstLine="360"/>
        <w:jc w:val="center"/>
        <w:rPr>
          <w:rFonts w:ascii="Arial" w:eastAsia="Arial" w:hAnsi="Arial" w:cs="Arial"/>
          <w:b/>
          <w:color w:val="000000"/>
          <w:sz w:val="22"/>
          <w:szCs w:val="22"/>
        </w:rPr>
      </w:pPr>
    </w:p>
    <w:p w14:paraId="7197BBD9" w14:textId="77777777" w:rsidR="00584E3B" w:rsidRDefault="00B6287A">
      <w:pPr>
        <w:pStyle w:val="Ttulo1"/>
        <w:spacing w:line="276" w:lineRule="auto"/>
        <w:ind w:firstLine="360"/>
        <w:jc w:val="center"/>
        <w:rPr>
          <w:rFonts w:ascii="Arial" w:eastAsia="Arial" w:hAnsi="Arial" w:cs="Arial"/>
          <w:b/>
          <w:sz w:val="22"/>
          <w:szCs w:val="22"/>
        </w:rPr>
      </w:pPr>
      <w:r>
        <w:br w:type="page"/>
      </w:r>
    </w:p>
    <w:p w14:paraId="650E730F" w14:textId="77777777" w:rsidR="00584E3B" w:rsidRDefault="00B6287A">
      <w:pPr>
        <w:pStyle w:val="Ttulo1"/>
        <w:spacing w:line="276" w:lineRule="auto"/>
        <w:ind w:firstLine="360"/>
        <w:jc w:val="center"/>
        <w:rPr>
          <w:rFonts w:ascii="Arial" w:eastAsia="Arial" w:hAnsi="Arial" w:cs="Arial"/>
          <w:b/>
          <w:color w:val="000000"/>
          <w:sz w:val="22"/>
          <w:szCs w:val="22"/>
        </w:rPr>
      </w:pPr>
      <w:r>
        <w:rPr>
          <w:rFonts w:ascii="Arial" w:eastAsia="Arial" w:hAnsi="Arial" w:cs="Arial"/>
          <w:b/>
          <w:color w:val="000000"/>
          <w:sz w:val="22"/>
          <w:szCs w:val="22"/>
        </w:rPr>
        <w:lastRenderedPageBreak/>
        <w:t>REFERÊNCIAS</w:t>
      </w:r>
    </w:p>
    <w:tbl>
      <w:tblPr>
        <w:tblStyle w:val="af1"/>
        <w:tblW w:w="8927" w:type="dxa"/>
        <w:tblInd w:w="0" w:type="dxa"/>
        <w:tblLayout w:type="fixed"/>
        <w:tblLook w:val="0000" w:firstRow="0" w:lastRow="0" w:firstColumn="0" w:lastColumn="0" w:noHBand="0" w:noVBand="0"/>
      </w:tblPr>
      <w:tblGrid>
        <w:gridCol w:w="8927"/>
      </w:tblGrid>
      <w:tr w:rsidR="00584E3B" w14:paraId="06878439" w14:textId="77777777">
        <w:tc>
          <w:tcPr>
            <w:tcW w:w="8927" w:type="dxa"/>
          </w:tcPr>
          <w:p w14:paraId="7660F0C5" w14:textId="77777777" w:rsidR="00584E3B" w:rsidRDefault="00584E3B">
            <w:pPr>
              <w:pBdr>
                <w:top w:val="nil"/>
                <w:left w:val="nil"/>
                <w:bottom w:val="nil"/>
                <w:right w:val="nil"/>
                <w:between w:val="nil"/>
              </w:pBdr>
              <w:spacing w:line="276" w:lineRule="auto"/>
              <w:jc w:val="both"/>
              <w:rPr>
                <w:rFonts w:ascii="Arial" w:eastAsia="Arial" w:hAnsi="Arial" w:cs="Arial"/>
                <w:color w:val="FF0000"/>
              </w:rPr>
            </w:pPr>
          </w:p>
          <w:p w14:paraId="0001AC1B" w14:textId="77777777" w:rsidR="00584E3B" w:rsidRDefault="00B6287A">
            <w:pPr>
              <w:pBdr>
                <w:top w:val="nil"/>
                <w:left w:val="nil"/>
                <w:bottom w:val="nil"/>
                <w:right w:val="nil"/>
                <w:between w:val="nil"/>
              </w:pBdr>
              <w:spacing w:line="276" w:lineRule="auto"/>
              <w:jc w:val="both"/>
              <w:rPr>
                <w:rFonts w:ascii="Arial" w:eastAsia="Arial" w:hAnsi="Arial" w:cs="Arial"/>
                <w:color w:val="FF0000"/>
              </w:rPr>
            </w:pPr>
            <w:r>
              <w:rPr>
                <w:rFonts w:ascii="Arial" w:eastAsia="Arial" w:hAnsi="Arial" w:cs="Arial"/>
                <w:color w:val="FF0000"/>
              </w:rPr>
              <w:t>(Espaço destinado à apresentação das referências bibliográficas. Ordem alfabética. Utilizar formatação da fonte e espaço entre linhas como o exemplo abaixo).</w:t>
            </w:r>
          </w:p>
          <w:p w14:paraId="5B344912" w14:textId="77777777" w:rsidR="00584E3B" w:rsidRDefault="00584E3B">
            <w:pPr>
              <w:spacing w:line="276" w:lineRule="auto"/>
              <w:rPr>
                <w:rFonts w:ascii="Arial" w:eastAsia="Arial" w:hAnsi="Arial" w:cs="Arial"/>
                <w:color w:val="000000"/>
              </w:rPr>
            </w:pPr>
          </w:p>
          <w:p w14:paraId="7FE41965"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ASSOCIAÇÃO BRASILEIRA DE NORMAS TÉCNICAS (ABNT). ISO Guia 73:2009. Rio de Janeiro,</w:t>
            </w:r>
            <w:r>
              <w:rPr>
                <w:rFonts w:ascii="Arial" w:eastAsia="Arial" w:hAnsi="Arial" w:cs="Arial"/>
              </w:rPr>
              <w:t xml:space="preserve"> </w:t>
            </w:r>
            <w:r>
              <w:rPr>
                <w:rFonts w:ascii="Arial" w:eastAsia="Arial" w:hAnsi="Arial" w:cs="Arial"/>
                <w:color w:val="000000"/>
              </w:rPr>
              <w:t>2009.</w:t>
            </w:r>
          </w:p>
          <w:p w14:paraId="6CAF27EE" w14:textId="77777777" w:rsidR="00584E3B" w:rsidRDefault="00584E3B">
            <w:pPr>
              <w:spacing w:line="276" w:lineRule="auto"/>
              <w:jc w:val="both"/>
              <w:rPr>
                <w:rFonts w:ascii="Arial" w:eastAsia="Arial" w:hAnsi="Arial" w:cs="Arial"/>
              </w:rPr>
            </w:pPr>
          </w:p>
          <w:p w14:paraId="169BD990"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w:t>
            </w:r>
            <w:r>
              <w:rPr>
                <w:rFonts w:ascii="Arial" w:eastAsia="Arial" w:hAnsi="Arial" w:cs="Arial"/>
                <w:b/>
                <w:color w:val="000000"/>
              </w:rPr>
              <w:t>Informação e Documentação – Apresentação de citações em documentos</w:t>
            </w:r>
            <w:r>
              <w:rPr>
                <w:rFonts w:ascii="Arial" w:eastAsia="Arial" w:hAnsi="Arial" w:cs="Arial"/>
                <w:color w:val="000000"/>
              </w:rPr>
              <w:t>: NBR 10520. Rio de Janeiro, 2002.</w:t>
            </w:r>
          </w:p>
          <w:p w14:paraId="73F625C7" w14:textId="77777777" w:rsidR="00584E3B" w:rsidRDefault="00584E3B">
            <w:pPr>
              <w:spacing w:line="276" w:lineRule="auto"/>
              <w:jc w:val="both"/>
              <w:rPr>
                <w:rFonts w:ascii="Arial" w:eastAsia="Arial" w:hAnsi="Arial" w:cs="Arial"/>
                <w:color w:val="000000"/>
              </w:rPr>
            </w:pPr>
          </w:p>
          <w:p w14:paraId="45143389"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w:t>
            </w:r>
            <w:r>
              <w:rPr>
                <w:rFonts w:ascii="Arial" w:eastAsia="Arial" w:hAnsi="Arial" w:cs="Arial"/>
                <w:b/>
                <w:color w:val="000000"/>
              </w:rPr>
              <w:t xml:space="preserve">Informação e Documentação – Numeração progressiva das seções de um documento </w:t>
            </w:r>
            <w:proofErr w:type="spellStart"/>
            <w:r>
              <w:rPr>
                <w:rFonts w:ascii="Arial" w:eastAsia="Arial" w:hAnsi="Arial" w:cs="Arial"/>
                <w:b/>
                <w:color w:val="000000"/>
              </w:rPr>
              <w:t>escrito</w:t>
            </w:r>
            <w:r>
              <w:rPr>
                <w:rFonts w:ascii="Arial" w:eastAsia="Arial" w:hAnsi="Arial" w:cs="Arial"/>
                <w:color w:val="000000"/>
              </w:rPr>
              <w:t>.NBR</w:t>
            </w:r>
            <w:proofErr w:type="spellEnd"/>
            <w:r>
              <w:rPr>
                <w:rFonts w:ascii="Arial" w:eastAsia="Arial" w:hAnsi="Arial" w:cs="Arial"/>
                <w:color w:val="000000"/>
              </w:rPr>
              <w:t xml:space="preserve"> 6024. Rio de Janeiro, 2003.</w:t>
            </w:r>
          </w:p>
          <w:p w14:paraId="3309EC82" w14:textId="77777777" w:rsidR="00584E3B" w:rsidRDefault="00584E3B">
            <w:pPr>
              <w:spacing w:line="276" w:lineRule="auto"/>
              <w:jc w:val="both"/>
              <w:rPr>
                <w:rFonts w:ascii="Arial" w:eastAsia="Arial" w:hAnsi="Arial" w:cs="Arial"/>
                <w:color w:val="000000"/>
              </w:rPr>
            </w:pPr>
          </w:p>
          <w:p w14:paraId="1EC2F39F"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w:t>
            </w:r>
            <w:r>
              <w:rPr>
                <w:rFonts w:ascii="Arial" w:eastAsia="Arial" w:hAnsi="Arial" w:cs="Arial"/>
                <w:b/>
                <w:color w:val="000000"/>
              </w:rPr>
              <w:t>Informação e Documentação – Referências – Elaboração</w:t>
            </w:r>
            <w:r>
              <w:rPr>
                <w:rFonts w:ascii="Arial" w:eastAsia="Arial" w:hAnsi="Arial" w:cs="Arial"/>
                <w:color w:val="000000"/>
              </w:rPr>
              <w:t>. NBR 6023. Rio de Janeiro, 2000.</w:t>
            </w:r>
          </w:p>
          <w:p w14:paraId="3808DDAC" w14:textId="77777777" w:rsidR="00584E3B" w:rsidRDefault="00584E3B">
            <w:pPr>
              <w:spacing w:line="276" w:lineRule="auto"/>
              <w:jc w:val="both"/>
              <w:rPr>
                <w:rFonts w:ascii="Arial" w:eastAsia="Arial" w:hAnsi="Arial" w:cs="Arial"/>
                <w:color w:val="000000"/>
              </w:rPr>
            </w:pPr>
          </w:p>
          <w:p w14:paraId="472CF131"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BRASIL. </w:t>
            </w:r>
            <w:r>
              <w:rPr>
                <w:rFonts w:ascii="Arial" w:eastAsia="Arial" w:hAnsi="Arial" w:cs="Arial"/>
                <w:b/>
                <w:color w:val="000000"/>
              </w:rPr>
              <w:t>Constituição da República Federativa do Brasil</w:t>
            </w:r>
            <w:r>
              <w:rPr>
                <w:rFonts w:ascii="Arial" w:eastAsia="Arial" w:hAnsi="Arial" w:cs="Arial"/>
                <w:color w:val="000000"/>
              </w:rPr>
              <w:t>. Brasília, DF: Senado, 1988.</w:t>
            </w:r>
          </w:p>
          <w:p w14:paraId="222DB93F" w14:textId="77777777" w:rsidR="00584E3B" w:rsidRDefault="00584E3B">
            <w:pPr>
              <w:spacing w:line="276" w:lineRule="auto"/>
              <w:jc w:val="both"/>
              <w:rPr>
                <w:rFonts w:ascii="Arial" w:eastAsia="Arial" w:hAnsi="Arial" w:cs="Arial"/>
                <w:color w:val="000000"/>
              </w:rPr>
            </w:pPr>
          </w:p>
          <w:p w14:paraId="4F287490"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BRASIL. </w:t>
            </w:r>
            <w:r>
              <w:rPr>
                <w:rFonts w:ascii="Arial" w:eastAsia="Arial" w:hAnsi="Arial" w:cs="Arial"/>
                <w:b/>
                <w:color w:val="000000"/>
              </w:rPr>
              <w:t>Lei nº 9.610</w:t>
            </w:r>
            <w:r>
              <w:rPr>
                <w:rFonts w:ascii="Arial" w:eastAsia="Arial" w:hAnsi="Arial" w:cs="Arial"/>
                <w:color w:val="000000"/>
              </w:rPr>
              <w:t>, de 19 de fevereiro de 1998. Altera, atualiza e consolida a legislação sobre direitos autorais e dá outras providências. Brasília, 1998. Disponível em: &lt;http://www.planalto.gov.br/ccivil_03/Leis/QUADRO/1998.htm&gt;. Acesso em: 13 jul. 2009.</w:t>
            </w:r>
          </w:p>
          <w:p w14:paraId="5E0C8783" w14:textId="77777777" w:rsidR="00584E3B" w:rsidRDefault="00584E3B">
            <w:pPr>
              <w:spacing w:line="276" w:lineRule="auto"/>
              <w:jc w:val="both"/>
              <w:rPr>
                <w:rFonts w:ascii="Arial" w:eastAsia="Arial" w:hAnsi="Arial" w:cs="Arial"/>
                <w:color w:val="000000"/>
              </w:rPr>
            </w:pPr>
          </w:p>
          <w:p w14:paraId="21B78635"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BRASIL. Ministério do Planejamento. </w:t>
            </w:r>
            <w:r>
              <w:rPr>
                <w:rFonts w:ascii="Arial" w:eastAsia="Arial" w:hAnsi="Arial" w:cs="Arial"/>
                <w:b/>
                <w:color w:val="000000"/>
              </w:rPr>
              <w:t>Manual Técnico de Orçamento – MTO 2009</w:t>
            </w:r>
            <w:r>
              <w:rPr>
                <w:rFonts w:ascii="Arial" w:eastAsia="Arial" w:hAnsi="Arial" w:cs="Arial"/>
                <w:color w:val="000000"/>
              </w:rPr>
              <w:t>. Brasília, 2008. Disponível em: &lt; HTTP://www.planejamento.gov.br&gt;. Acesso em: 16 nov. 2008.</w:t>
            </w:r>
          </w:p>
          <w:p w14:paraId="18A45C06" w14:textId="77777777" w:rsidR="00584E3B" w:rsidRDefault="00584E3B">
            <w:pPr>
              <w:spacing w:line="276" w:lineRule="auto"/>
              <w:jc w:val="both"/>
              <w:rPr>
                <w:rFonts w:ascii="Arial" w:eastAsia="Arial" w:hAnsi="Arial" w:cs="Arial"/>
                <w:color w:val="000000"/>
              </w:rPr>
            </w:pPr>
          </w:p>
          <w:p w14:paraId="746B1191"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Tribunal de Contas da União. </w:t>
            </w:r>
            <w:r>
              <w:rPr>
                <w:rFonts w:ascii="Arial" w:eastAsia="Arial" w:hAnsi="Arial" w:cs="Arial"/>
                <w:b/>
                <w:color w:val="000000"/>
              </w:rPr>
              <w:t>Padrões de Auditoria de Conformidade</w:t>
            </w:r>
            <w:r>
              <w:rPr>
                <w:rFonts w:ascii="Arial" w:eastAsia="Arial" w:hAnsi="Arial" w:cs="Arial"/>
                <w:color w:val="000000"/>
              </w:rPr>
              <w:t>. Brasília, 2009a.</w:t>
            </w:r>
          </w:p>
          <w:p w14:paraId="4A8DDB24"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Tribunal de Contas da União. </w:t>
            </w:r>
            <w:r>
              <w:rPr>
                <w:rFonts w:ascii="Arial" w:eastAsia="Arial" w:hAnsi="Arial" w:cs="Arial"/>
                <w:b/>
                <w:color w:val="000000"/>
              </w:rPr>
              <w:t xml:space="preserve">Padrões de Monitoramento. </w:t>
            </w:r>
            <w:r>
              <w:rPr>
                <w:rFonts w:ascii="Arial" w:eastAsia="Arial" w:hAnsi="Arial" w:cs="Arial"/>
                <w:color w:val="000000"/>
              </w:rPr>
              <w:t>Brasília, 2009.</w:t>
            </w:r>
          </w:p>
          <w:p w14:paraId="3F1CCA79" w14:textId="77777777" w:rsidR="00584E3B" w:rsidRDefault="00584E3B">
            <w:pPr>
              <w:spacing w:line="276" w:lineRule="auto"/>
              <w:jc w:val="both"/>
              <w:rPr>
                <w:rFonts w:ascii="Arial" w:eastAsia="Arial" w:hAnsi="Arial" w:cs="Arial"/>
                <w:color w:val="000000"/>
              </w:rPr>
            </w:pPr>
          </w:p>
          <w:p w14:paraId="4E9047FE"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Tribunal de Contas da União (TCU). </w:t>
            </w:r>
            <w:r>
              <w:rPr>
                <w:rFonts w:ascii="Arial" w:eastAsia="Arial" w:hAnsi="Arial" w:cs="Arial"/>
                <w:b/>
                <w:color w:val="000000"/>
              </w:rPr>
              <w:t>Resolução nº 185</w:t>
            </w:r>
            <w:r>
              <w:rPr>
                <w:rFonts w:ascii="Arial" w:eastAsia="Arial" w:hAnsi="Arial" w:cs="Arial"/>
                <w:color w:val="000000"/>
              </w:rPr>
              <w:t xml:space="preserve">, de 13 de dezembro de 2005. Dispõe sobre o plano de fiscalização previsto no art. 244 do Regimento Interno do TCU. Brasília, 2005. Disponível em: https://contas.tcu.gov.br/juris/Web/Juris/ </w:t>
            </w:r>
            <w:proofErr w:type="spellStart"/>
            <w:r>
              <w:rPr>
                <w:rFonts w:ascii="Arial" w:eastAsia="Arial" w:hAnsi="Arial" w:cs="Arial"/>
                <w:color w:val="000000"/>
              </w:rPr>
              <w:t>ConsultarAtoNormativo</w:t>
            </w:r>
            <w:proofErr w:type="spellEnd"/>
            <w:r>
              <w:rPr>
                <w:rFonts w:ascii="Arial" w:eastAsia="Arial" w:hAnsi="Arial" w:cs="Arial"/>
                <w:color w:val="000000"/>
              </w:rPr>
              <w:t xml:space="preserve">/ </w:t>
            </w:r>
            <w:proofErr w:type="spellStart"/>
            <w:proofErr w:type="gramStart"/>
            <w:r>
              <w:rPr>
                <w:rFonts w:ascii="Arial" w:eastAsia="Arial" w:hAnsi="Arial" w:cs="Arial"/>
                <w:color w:val="000000"/>
              </w:rPr>
              <w:t>ConsultarAtoNormativo.faces.Acesso</w:t>
            </w:r>
            <w:proofErr w:type="spellEnd"/>
            <w:proofErr w:type="gramEnd"/>
            <w:r>
              <w:rPr>
                <w:rFonts w:ascii="Arial" w:eastAsia="Arial" w:hAnsi="Arial" w:cs="Arial"/>
                <w:color w:val="000000"/>
              </w:rPr>
              <w:t xml:space="preserve"> em: 24 abr. 2009.</w:t>
            </w:r>
          </w:p>
          <w:p w14:paraId="1026B26B" w14:textId="77777777" w:rsidR="00584E3B" w:rsidRDefault="00584E3B">
            <w:pPr>
              <w:spacing w:line="276" w:lineRule="auto"/>
              <w:jc w:val="both"/>
              <w:rPr>
                <w:rFonts w:ascii="Arial" w:eastAsia="Arial" w:hAnsi="Arial" w:cs="Arial"/>
                <w:color w:val="000000"/>
              </w:rPr>
            </w:pPr>
          </w:p>
          <w:p w14:paraId="37976FDD" w14:textId="77777777" w:rsidR="00584E3B" w:rsidRDefault="00B6287A">
            <w:pPr>
              <w:spacing w:line="276" w:lineRule="auto"/>
              <w:jc w:val="both"/>
              <w:rPr>
                <w:rFonts w:ascii="Arial" w:eastAsia="Arial" w:hAnsi="Arial" w:cs="Arial"/>
                <w:color w:val="000000"/>
              </w:rPr>
            </w:pPr>
            <w:r>
              <w:rPr>
                <w:rFonts w:ascii="Arial" w:eastAsia="Arial" w:hAnsi="Arial" w:cs="Arial"/>
                <w:color w:val="000000"/>
              </w:rPr>
              <w:t xml:space="preserve">_____. Tribunal de Contas da União (TCU). </w:t>
            </w:r>
            <w:r>
              <w:rPr>
                <w:rFonts w:ascii="Arial" w:eastAsia="Arial" w:hAnsi="Arial" w:cs="Arial"/>
                <w:b/>
                <w:color w:val="000000"/>
              </w:rPr>
              <w:t>Resolução nº 155</w:t>
            </w:r>
            <w:r>
              <w:rPr>
                <w:rFonts w:ascii="Arial" w:eastAsia="Arial" w:hAnsi="Arial" w:cs="Arial"/>
                <w:color w:val="000000"/>
              </w:rPr>
              <w:t>, de 4 de dezembro de 2002. Aprova o Regimento Interno do Tribunal de Contas da União. Brasília, 2002a. Disponível em: &lt;http://www.tcu.gov.br&gt;. Acesso em: 8 set. 2008.</w:t>
            </w:r>
          </w:p>
          <w:p w14:paraId="47AB4594" w14:textId="77777777" w:rsidR="00584E3B" w:rsidRDefault="00584E3B">
            <w:pPr>
              <w:spacing w:line="276" w:lineRule="auto"/>
              <w:rPr>
                <w:rFonts w:ascii="Arial" w:eastAsia="Arial" w:hAnsi="Arial" w:cs="Arial"/>
                <w:color w:val="000000"/>
              </w:rPr>
            </w:pPr>
          </w:p>
          <w:p w14:paraId="109925DF" w14:textId="77777777" w:rsidR="00584E3B" w:rsidRDefault="00B6287A">
            <w:pPr>
              <w:spacing w:line="276" w:lineRule="auto"/>
              <w:rPr>
                <w:rFonts w:ascii="Arial" w:eastAsia="Arial" w:hAnsi="Arial" w:cs="Arial"/>
                <w:color w:val="000000"/>
              </w:rPr>
            </w:pPr>
            <w:r>
              <w:rPr>
                <w:rFonts w:ascii="Arial" w:eastAsia="Arial" w:hAnsi="Arial" w:cs="Arial"/>
                <w:color w:val="000000"/>
              </w:rPr>
              <w:t xml:space="preserve">_____. Tribunal de Contas da União. </w:t>
            </w:r>
            <w:r>
              <w:rPr>
                <w:rFonts w:ascii="Arial" w:eastAsia="Arial" w:hAnsi="Arial" w:cs="Arial"/>
                <w:b/>
                <w:color w:val="000000"/>
              </w:rPr>
              <w:t>Técnicas de Apresentação de Dados</w:t>
            </w:r>
            <w:r>
              <w:rPr>
                <w:rFonts w:ascii="Arial" w:eastAsia="Arial" w:hAnsi="Arial" w:cs="Arial"/>
                <w:color w:val="000000"/>
              </w:rPr>
              <w:t>. Brasília, 2001.</w:t>
            </w:r>
          </w:p>
          <w:p w14:paraId="5E4E8D17" w14:textId="77777777" w:rsidR="00584E3B" w:rsidRDefault="00584E3B">
            <w:pPr>
              <w:spacing w:line="276" w:lineRule="auto"/>
              <w:rPr>
                <w:rFonts w:ascii="Arial" w:eastAsia="Arial" w:hAnsi="Arial" w:cs="Arial"/>
                <w:b/>
                <w:color w:val="000000"/>
              </w:rPr>
            </w:pPr>
          </w:p>
        </w:tc>
      </w:tr>
    </w:tbl>
    <w:p w14:paraId="17E84285" w14:textId="77777777" w:rsidR="00584E3B" w:rsidRDefault="00B6287A">
      <w:pPr>
        <w:pStyle w:val="Ttulo1"/>
        <w:ind w:firstLine="360"/>
        <w:jc w:val="center"/>
        <w:rPr>
          <w:rFonts w:ascii="Arial" w:eastAsia="Arial" w:hAnsi="Arial" w:cs="Arial"/>
          <w:b/>
          <w:color w:val="000000"/>
          <w:sz w:val="22"/>
          <w:szCs w:val="22"/>
        </w:rPr>
      </w:pPr>
      <w:bookmarkStart w:id="29" w:name="_heading=h.3as4poj" w:colFirst="0" w:colLast="0"/>
      <w:bookmarkEnd w:id="29"/>
      <w:r>
        <w:rPr>
          <w:rFonts w:ascii="Arial" w:eastAsia="Arial" w:hAnsi="Arial" w:cs="Arial"/>
          <w:b/>
          <w:color w:val="000000"/>
          <w:sz w:val="22"/>
          <w:szCs w:val="22"/>
        </w:rPr>
        <w:lastRenderedPageBreak/>
        <w:t>GLOSSÁRIO</w:t>
      </w:r>
    </w:p>
    <w:p w14:paraId="444CAA8E" w14:textId="77777777" w:rsidR="00584E3B" w:rsidRDefault="00584E3B">
      <w:pPr>
        <w:jc w:val="center"/>
        <w:rPr>
          <w:rFonts w:ascii="Arial" w:eastAsia="Arial" w:hAnsi="Arial" w:cs="Arial"/>
          <w:sz w:val="22"/>
          <w:szCs w:val="22"/>
        </w:rPr>
      </w:pPr>
    </w:p>
    <w:p w14:paraId="4C37D2F1" w14:textId="77777777" w:rsidR="00584E3B" w:rsidRDefault="00B6287A">
      <w:pPr>
        <w:pBdr>
          <w:top w:val="nil"/>
          <w:left w:val="nil"/>
          <w:bottom w:val="nil"/>
          <w:right w:val="nil"/>
          <w:between w:val="nil"/>
        </w:pBdr>
        <w:tabs>
          <w:tab w:val="center" w:pos="4252"/>
          <w:tab w:val="right" w:pos="8504"/>
          <w:tab w:val="left" w:pos="600"/>
          <w:tab w:val="left" w:pos="1320"/>
        </w:tabs>
        <w:spacing w:line="360" w:lineRule="auto"/>
        <w:jc w:val="both"/>
        <w:rPr>
          <w:rFonts w:ascii="Arial" w:eastAsia="Arial" w:hAnsi="Arial" w:cs="Arial"/>
          <w:b/>
          <w:color w:val="000000"/>
          <w:sz w:val="22"/>
          <w:szCs w:val="22"/>
        </w:rPr>
      </w:pPr>
      <w:bookmarkStart w:id="30" w:name="_heading=h.1pxezwc" w:colFirst="0" w:colLast="0"/>
      <w:bookmarkEnd w:id="30"/>
      <w:r>
        <w:rPr>
          <w:rFonts w:ascii="Arial" w:eastAsia="Arial" w:hAnsi="Arial" w:cs="Arial"/>
          <w:color w:val="222222"/>
          <w:sz w:val="22"/>
          <w:szCs w:val="22"/>
        </w:rPr>
        <w:t>Um glossário é uma lista alfabética de termos de um determinado domínio de conhecimento com a definição destes termos. Tradicionalmente um glossário aparece no final de um livro e inclui termos citados que o livro introduz ao leitor ou são incomuns.</w:t>
      </w:r>
    </w:p>
    <w:p w14:paraId="14A43AB9"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7B6D9682"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3633E81F"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05CC083"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1520D81"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43DCABE9"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3BBEBA4"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5B4BB124"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1D7A59F"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48F97BAF"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260AC7E3"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6A31BBF"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4DF7456C"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222F2397"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5752C27"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7B2B94E7"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51FC5FB9"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59F11525"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10C51D96"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750CC19B"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56C4768"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25FC0A12"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511B0B3C"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158AED91"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0DC89551"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6314FC65" w14:textId="77777777" w:rsidR="00584E3B" w:rsidRDefault="00584E3B">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p>
    <w:p w14:paraId="3723A2D5" w14:textId="77777777" w:rsidR="00584E3B" w:rsidRDefault="00584E3B">
      <w:pPr>
        <w:pBdr>
          <w:top w:val="nil"/>
          <w:left w:val="nil"/>
          <w:bottom w:val="nil"/>
          <w:right w:val="nil"/>
          <w:between w:val="nil"/>
        </w:pBdr>
        <w:tabs>
          <w:tab w:val="center" w:pos="4252"/>
          <w:tab w:val="right" w:pos="8504"/>
          <w:tab w:val="left" w:pos="600"/>
          <w:tab w:val="left" w:pos="1320"/>
        </w:tabs>
        <w:spacing w:line="276" w:lineRule="auto"/>
        <w:jc w:val="center"/>
        <w:rPr>
          <w:rFonts w:ascii="Arial" w:eastAsia="Arial" w:hAnsi="Arial" w:cs="Arial"/>
          <w:b/>
          <w:color w:val="000000"/>
          <w:sz w:val="22"/>
          <w:szCs w:val="22"/>
        </w:rPr>
      </w:pPr>
      <w:bookmarkStart w:id="31" w:name="_heading=h.49x2ik5" w:colFirst="0" w:colLast="0"/>
      <w:bookmarkEnd w:id="31"/>
    </w:p>
    <w:p w14:paraId="6D2A8DAF" w14:textId="77777777" w:rsidR="00584E3B" w:rsidRDefault="00B6287A">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sz w:val="22"/>
          <w:szCs w:val="22"/>
        </w:rPr>
      </w:pPr>
      <w:r>
        <w:br w:type="page"/>
      </w:r>
    </w:p>
    <w:p w14:paraId="148A5748" w14:textId="77777777" w:rsidR="00584E3B" w:rsidRDefault="00B6287A">
      <w:pPr>
        <w:pBdr>
          <w:top w:val="nil"/>
          <w:left w:val="nil"/>
          <w:bottom w:val="nil"/>
          <w:right w:val="nil"/>
          <w:between w:val="nil"/>
        </w:pBdr>
        <w:tabs>
          <w:tab w:val="center" w:pos="4252"/>
          <w:tab w:val="right" w:pos="8504"/>
          <w:tab w:val="left" w:pos="600"/>
          <w:tab w:val="left" w:pos="1320"/>
        </w:tabs>
        <w:spacing w:line="360" w:lineRule="auto"/>
        <w:jc w:val="center"/>
        <w:rPr>
          <w:rFonts w:ascii="Arial" w:eastAsia="Arial" w:hAnsi="Arial" w:cs="Arial"/>
          <w:b/>
          <w:color w:val="000000"/>
          <w:sz w:val="22"/>
          <w:szCs w:val="22"/>
        </w:rPr>
      </w:pPr>
      <w:r>
        <w:rPr>
          <w:rFonts w:ascii="Arial" w:eastAsia="Arial" w:hAnsi="Arial" w:cs="Arial"/>
          <w:b/>
          <w:color w:val="000000"/>
          <w:sz w:val="22"/>
          <w:szCs w:val="22"/>
        </w:rPr>
        <w:lastRenderedPageBreak/>
        <w:t>APÊNDICES</w:t>
      </w:r>
    </w:p>
    <w:p w14:paraId="1A431D6E" w14:textId="77777777" w:rsidR="00584E3B" w:rsidRDefault="00584E3B">
      <w:pPr>
        <w:rPr>
          <w:rFonts w:ascii="Arial" w:eastAsia="Arial" w:hAnsi="Arial" w:cs="Arial"/>
          <w:sz w:val="22"/>
          <w:szCs w:val="22"/>
        </w:rPr>
      </w:pPr>
    </w:p>
    <w:p w14:paraId="1BCCC840"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São os documentos produzidos pela equipe (papéis de trabalho), e devem ser identificados por letras maiúsculas consecutivas, travessão e pelo respectivo título:</w:t>
      </w:r>
    </w:p>
    <w:p w14:paraId="1A2AF713" w14:textId="77777777" w:rsidR="00584E3B" w:rsidRDefault="00584E3B">
      <w:pPr>
        <w:spacing w:line="276" w:lineRule="auto"/>
        <w:jc w:val="both"/>
        <w:rPr>
          <w:rFonts w:ascii="Arial" w:eastAsia="Arial" w:hAnsi="Arial" w:cs="Arial"/>
          <w:sz w:val="22"/>
          <w:szCs w:val="22"/>
        </w:rPr>
      </w:pPr>
    </w:p>
    <w:p w14:paraId="7D5553BD"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APÊNDICE A - Título</w:t>
      </w:r>
    </w:p>
    <w:p w14:paraId="4D7A7092"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APÊNDICE B - Título</w:t>
      </w:r>
    </w:p>
    <w:p w14:paraId="6D3D7511" w14:textId="77777777" w:rsidR="00584E3B" w:rsidRDefault="00584E3B">
      <w:pPr>
        <w:spacing w:line="276" w:lineRule="auto"/>
        <w:rPr>
          <w:rFonts w:ascii="Arial" w:eastAsia="Arial" w:hAnsi="Arial" w:cs="Arial"/>
          <w:sz w:val="22"/>
          <w:szCs w:val="22"/>
        </w:rPr>
      </w:pPr>
    </w:p>
    <w:p w14:paraId="69C0F9D2" w14:textId="77777777" w:rsidR="00584E3B" w:rsidRDefault="00B6287A">
      <w:pPr>
        <w:spacing w:line="276" w:lineRule="auto"/>
        <w:rPr>
          <w:rFonts w:ascii="Arial" w:eastAsia="Arial" w:hAnsi="Arial" w:cs="Arial"/>
          <w:sz w:val="22"/>
          <w:szCs w:val="22"/>
        </w:rPr>
      </w:pPr>
      <w:proofErr w:type="spellStart"/>
      <w:r>
        <w:rPr>
          <w:rFonts w:ascii="Arial" w:eastAsia="Arial" w:hAnsi="Arial" w:cs="Arial"/>
          <w:sz w:val="22"/>
          <w:szCs w:val="22"/>
        </w:rPr>
        <w:t>Obs</w:t>
      </w:r>
      <w:proofErr w:type="spellEnd"/>
      <w:r>
        <w:rPr>
          <w:rFonts w:ascii="Arial" w:eastAsia="Arial" w:hAnsi="Arial" w:cs="Arial"/>
          <w:sz w:val="22"/>
          <w:szCs w:val="22"/>
        </w:rPr>
        <w:t>: ao citar os apêndices no texto do relatório utilizar o exemplo abaixo:</w:t>
      </w:r>
    </w:p>
    <w:p w14:paraId="2B3CD5D1" w14:textId="77777777" w:rsidR="00584E3B" w:rsidRDefault="00B6287A">
      <w:pPr>
        <w:spacing w:line="276" w:lineRule="auto"/>
        <w:rPr>
          <w:rFonts w:ascii="Arial" w:eastAsia="Arial" w:hAnsi="Arial" w:cs="Arial"/>
          <w:sz w:val="22"/>
          <w:szCs w:val="22"/>
        </w:rPr>
      </w:pPr>
      <w:proofErr w:type="spellStart"/>
      <w:r>
        <w:rPr>
          <w:rFonts w:ascii="Arial" w:eastAsia="Arial" w:hAnsi="Arial" w:cs="Arial"/>
          <w:sz w:val="22"/>
          <w:szCs w:val="22"/>
        </w:rPr>
        <w:t>Ex</w:t>
      </w:r>
      <w:proofErr w:type="spellEnd"/>
      <w:r>
        <w:rPr>
          <w:rFonts w:ascii="Arial" w:eastAsia="Arial" w:hAnsi="Arial" w:cs="Arial"/>
          <w:sz w:val="22"/>
          <w:szCs w:val="22"/>
        </w:rPr>
        <w:t xml:space="preserve">: Conforme APÊNDICE A </w:t>
      </w:r>
    </w:p>
    <w:p w14:paraId="57E37550" w14:textId="77777777" w:rsidR="00584E3B" w:rsidRDefault="00584E3B">
      <w:pPr>
        <w:rPr>
          <w:rFonts w:ascii="Arial" w:eastAsia="Arial" w:hAnsi="Arial" w:cs="Arial"/>
          <w:sz w:val="22"/>
          <w:szCs w:val="22"/>
        </w:rPr>
      </w:pPr>
    </w:p>
    <w:p w14:paraId="4C18555B" w14:textId="77777777" w:rsidR="00584E3B" w:rsidRDefault="00B6287A">
      <w:pPr>
        <w:spacing w:line="276" w:lineRule="auto"/>
        <w:rPr>
          <w:rFonts w:ascii="Arial" w:eastAsia="Arial" w:hAnsi="Arial" w:cs="Arial"/>
          <w:sz w:val="22"/>
          <w:szCs w:val="22"/>
        </w:rPr>
      </w:pPr>
      <w:r>
        <w:rPr>
          <w:rFonts w:ascii="Arial" w:eastAsia="Arial" w:hAnsi="Arial" w:cs="Arial"/>
          <w:sz w:val="22"/>
          <w:szCs w:val="22"/>
        </w:rPr>
        <w:t>Caso não haja anexos ao relatório, o título será suprimido.</w:t>
      </w:r>
    </w:p>
    <w:p w14:paraId="5C8F4EFC" w14:textId="77777777" w:rsidR="00584E3B" w:rsidRDefault="00584E3B">
      <w:pPr>
        <w:spacing w:line="276" w:lineRule="auto"/>
        <w:rPr>
          <w:rFonts w:ascii="Arial" w:eastAsia="Arial" w:hAnsi="Arial" w:cs="Arial"/>
          <w:color w:val="FF0000"/>
          <w:sz w:val="22"/>
          <w:szCs w:val="22"/>
        </w:rPr>
      </w:pPr>
    </w:p>
    <w:p w14:paraId="2E95C438" w14:textId="77777777" w:rsidR="00584E3B" w:rsidRDefault="00584E3B">
      <w:pPr>
        <w:spacing w:line="276" w:lineRule="auto"/>
        <w:rPr>
          <w:rFonts w:ascii="Arial" w:eastAsia="Arial" w:hAnsi="Arial" w:cs="Arial"/>
          <w:color w:val="FF0000"/>
          <w:sz w:val="22"/>
          <w:szCs w:val="22"/>
        </w:rPr>
      </w:pPr>
    </w:p>
    <w:p w14:paraId="429568BE" w14:textId="77777777" w:rsidR="00584E3B" w:rsidRDefault="00584E3B">
      <w:pPr>
        <w:spacing w:line="276" w:lineRule="auto"/>
        <w:rPr>
          <w:rFonts w:ascii="Arial" w:eastAsia="Arial" w:hAnsi="Arial" w:cs="Arial"/>
          <w:color w:val="FF0000"/>
          <w:sz w:val="22"/>
          <w:szCs w:val="22"/>
        </w:rPr>
      </w:pPr>
    </w:p>
    <w:p w14:paraId="78E0228A" w14:textId="77777777" w:rsidR="00584E3B" w:rsidRDefault="00584E3B">
      <w:pPr>
        <w:spacing w:line="276" w:lineRule="auto"/>
        <w:rPr>
          <w:rFonts w:ascii="Arial" w:eastAsia="Arial" w:hAnsi="Arial" w:cs="Arial"/>
          <w:color w:val="FF0000"/>
          <w:sz w:val="22"/>
          <w:szCs w:val="22"/>
        </w:rPr>
      </w:pPr>
    </w:p>
    <w:p w14:paraId="499A04AA" w14:textId="77777777" w:rsidR="00584E3B" w:rsidRDefault="00584E3B">
      <w:pPr>
        <w:spacing w:line="276" w:lineRule="auto"/>
        <w:rPr>
          <w:rFonts w:ascii="Arial" w:eastAsia="Arial" w:hAnsi="Arial" w:cs="Arial"/>
          <w:color w:val="FF0000"/>
          <w:sz w:val="22"/>
          <w:szCs w:val="22"/>
        </w:rPr>
      </w:pPr>
    </w:p>
    <w:p w14:paraId="34B1C367" w14:textId="77777777" w:rsidR="00584E3B" w:rsidRDefault="00584E3B">
      <w:pPr>
        <w:spacing w:line="276" w:lineRule="auto"/>
        <w:rPr>
          <w:rFonts w:ascii="Arial" w:eastAsia="Arial" w:hAnsi="Arial" w:cs="Arial"/>
          <w:color w:val="FF0000"/>
          <w:sz w:val="22"/>
          <w:szCs w:val="22"/>
        </w:rPr>
      </w:pPr>
    </w:p>
    <w:p w14:paraId="22A21180" w14:textId="77777777" w:rsidR="00584E3B" w:rsidRDefault="00584E3B">
      <w:pPr>
        <w:spacing w:line="276" w:lineRule="auto"/>
        <w:rPr>
          <w:rFonts w:ascii="Arial" w:eastAsia="Arial" w:hAnsi="Arial" w:cs="Arial"/>
          <w:color w:val="FF0000"/>
          <w:sz w:val="22"/>
          <w:szCs w:val="22"/>
        </w:rPr>
      </w:pPr>
    </w:p>
    <w:p w14:paraId="3E860F20" w14:textId="77777777" w:rsidR="00584E3B" w:rsidRDefault="00584E3B">
      <w:pPr>
        <w:spacing w:line="276" w:lineRule="auto"/>
        <w:rPr>
          <w:rFonts w:ascii="Arial" w:eastAsia="Arial" w:hAnsi="Arial" w:cs="Arial"/>
          <w:color w:val="FF0000"/>
          <w:sz w:val="22"/>
          <w:szCs w:val="22"/>
        </w:rPr>
      </w:pPr>
    </w:p>
    <w:p w14:paraId="37FF1E3C" w14:textId="77777777" w:rsidR="00584E3B" w:rsidRDefault="00584E3B">
      <w:pPr>
        <w:spacing w:line="276" w:lineRule="auto"/>
        <w:rPr>
          <w:rFonts w:ascii="Arial" w:eastAsia="Arial" w:hAnsi="Arial" w:cs="Arial"/>
          <w:color w:val="FF0000"/>
          <w:sz w:val="22"/>
          <w:szCs w:val="22"/>
        </w:rPr>
      </w:pPr>
    </w:p>
    <w:p w14:paraId="5137B4F2" w14:textId="77777777" w:rsidR="00584E3B" w:rsidRDefault="00584E3B">
      <w:pPr>
        <w:spacing w:line="276" w:lineRule="auto"/>
        <w:rPr>
          <w:rFonts w:ascii="Arial" w:eastAsia="Arial" w:hAnsi="Arial" w:cs="Arial"/>
          <w:color w:val="FF0000"/>
          <w:sz w:val="22"/>
          <w:szCs w:val="22"/>
        </w:rPr>
      </w:pPr>
    </w:p>
    <w:p w14:paraId="612576E3" w14:textId="77777777" w:rsidR="00584E3B" w:rsidRDefault="00584E3B">
      <w:pPr>
        <w:spacing w:line="276" w:lineRule="auto"/>
        <w:rPr>
          <w:rFonts w:ascii="Arial" w:eastAsia="Arial" w:hAnsi="Arial" w:cs="Arial"/>
          <w:color w:val="FF0000"/>
          <w:sz w:val="22"/>
          <w:szCs w:val="22"/>
        </w:rPr>
      </w:pPr>
    </w:p>
    <w:p w14:paraId="754ECD89" w14:textId="77777777" w:rsidR="00584E3B" w:rsidRDefault="00584E3B">
      <w:pPr>
        <w:spacing w:line="276" w:lineRule="auto"/>
        <w:rPr>
          <w:rFonts w:ascii="Arial" w:eastAsia="Arial" w:hAnsi="Arial" w:cs="Arial"/>
          <w:color w:val="FF0000"/>
          <w:sz w:val="22"/>
          <w:szCs w:val="22"/>
        </w:rPr>
      </w:pPr>
    </w:p>
    <w:p w14:paraId="6B2FF043" w14:textId="77777777" w:rsidR="00584E3B" w:rsidRDefault="00584E3B">
      <w:pPr>
        <w:spacing w:line="276" w:lineRule="auto"/>
        <w:rPr>
          <w:rFonts w:ascii="Arial" w:eastAsia="Arial" w:hAnsi="Arial" w:cs="Arial"/>
          <w:color w:val="FF0000"/>
          <w:sz w:val="22"/>
          <w:szCs w:val="22"/>
        </w:rPr>
      </w:pPr>
    </w:p>
    <w:p w14:paraId="29211EF8" w14:textId="77777777" w:rsidR="00584E3B" w:rsidRDefault="00584E3B">
      <w:pPr>
        <w:spacing w:line="276" w:lineRule="auto"/>
        <w:rPr>
          <w:rFonts w:ascii="Arial" w:eastAsia="Arial" w:hAnsi="Arial" w:cs="Arial"/>
          <w:color w:val="FF0000"/>
          <w:sz w:val="22"/>
          <w:szCs w:val="22"/>
        </w:rPr>
      </w:pPr>
    </w:p>
    <w:p w14:paraId="76ADE7D5" w14:textId="77777777" w:rsidR="00584E3B" w:rsidRDefault="00584E3B">
      <w:pPr>
        <w:spacing w:line="276" w:lineRule="auto"/>
        <w:rPr>
          <w:rFonts w:ascii="Arial" w:eastAsia="Arial" w:hAnsi="Arial" w:cs="Arial"/>
          <w:color w:val="FF0000"/>
          <w:sz w:val="22"/>
          <w:szCs w:val="22"/>
        </w:rPr>
      </w:pPr>
    </w:p>
    <w:p w14:paraId="08A3CB1F" w14:textId="77777777" w:rsidR="00584E3B" w:rsidRDefault="00584E3B">
      <w:pPr>
        <w:spacing w:line="276" w:lineRule="auto"/>
        <w:rPr>
          <w:rFonts w:ascii="Arial" w:eastAsia="Arial" w:hAnsi="Arial" w:cs="Arial"/>
          <w:color w:val="FF0000"/>
          <w:sz w:val="22"/>
          <w:szCs w:val="22"/>
        </w:rPr>
      </w:pPr>
    </w:p>
    <w:p w14:paraId="0EB417BE" w14:textId="77777777" w:rsidR="00584E3B" w:rsidRDefault="00584E3B">
      <w:pPr>
        <w:spacing w:line="276" w:lineRule="auto"/>
        <w:rPr>
          <w:rFonts w:ascii="Arial" w:eastAsia="Arial" w:hAnsi="Arial" w:cs="Arial"/>
          <w:color w:val="FF0000"/>
          <w:sz w:val="22"/>
          <w:szCs w:val="22"/>
        </w:rPr>
      </w:pPr>
    </w:p>
    <w:p w14:paraId="2DFF7F55" w14:textId="77777777" w:rsidR="00584E3B" w:rsidRDefault="00584E3B">
      <w:pPr>
        <w:spacing w:line="276" w:lineRule="auto"/>
        <w:rPr>
          <w:rFonts w:ascii="Arial" w:eastAsia="Arial" w:hAnsi="Arial" w:cs="Arial"/>
          <w:color w:val="FF0000"/>
          <w:sz w:val="22"/>
          <w:szCs w:val="22"/>
        </w:rPr>
      </w:pPr>
    </w:p>
    <w:p w14:paraId="3DC4B945" w14:textId="77777777" w:rsidR="00584E3B" w:rsidRDefault="00584E3B">
      <w:pPr>
        <w:spacing w:line="276" w:lineRule="auto"/>
        <w:rPr>
          <w:rFonts w:ascii="Arial" w:eastAsia="Arial" w:hAnsi="Arial" w:cs="Arial"/>
          <w:color w:val="FF0000"/>
          <w:sz w:val="22"/>
          <w:szCs w:val="22"/>
        </w:rPr>
      </w:pPr>
    </w:p>
    <w:p w14:paraId="3F045A4B" w14:textId="77777777" w:rsidR="00584E3B" w:rsidRDefault="00584E3B">
      <w:pPr>
        <w:spacing w:line="276" w:lineRule="auto"/>
        <w:rPr>
          <w:rFonts w:ascii="Arial" w:eastAsia="Arial" w:hAnsi="Arial" w:cs="Arial"/>
          <w:color w:val="FF0000"/>
          <w:sz w:val="22"/>
          <w:szCs w:val="22"/>
        </w:rPr>
      </w:pPr>
    </w:p>
    <w:p w14:paraId="2508BB00" w14:textId="77777777" w:rsidR="00584E3B" w:rsidRDefault="00584E3B">
      <w:pPr>
        <w:spacing w:line="276" w:lineRule="auto"/>
        <w:rPr>
          <w:rFonts w:ascii="Arial" w:eastAsia="Arial" w:hAnsi="Arial" w:cs="Arial"/>
          <w:color w:val="FF0000"/>
          <w:sz w:val="22"/>
          <w:szCs w:val="22"/>
        </w:rPr>
      </w:pPr>
    </w:p>
    <w:p w14:paraId="5AFABAFA" w14:textId="77777777" w:rsidR="00584E3B" w:rsidRDefault="00584E3B">
      <w:pPr>
        <w:spacing w:line="276" w:lineRule="auto"/>
        <w:rPr>
          <w:rFonts w:ascii="Arial" w:eastAsia="Arial" w:hAnsi="Arial" w:cs="Arial"/>
          <w:color w:val="FF0000"/>
          <w:sz w:val="22"/>
          <w:szCs w:val="22"/>
        </w:rPr>
      </w:pPr>
    </w:p>
    <w:p w14:paraId="5FE3E9B3" w14:textId="77777777" w:rsidR="00584E3B" w:rsidRDefault="00584E3B">
      <w:pPr>
        <w:spacing w:line="276" w:lineRule="auto"/>
        <w:rPr>
          <w:rFonts w:ascii="Arial" w:eastAsia="Arial" w:hAnsi="Arial" w:cs="Arial"/>
          <w:color w:val="FF0000"/>
          <w:sz w:val="22"/>
          <w:szCs w:val="22"/>
        </w:rPr>
      </w:pPr>
    </w:p>
    <w:p w14:paraId="458972E9" w14:textId="77777777" w:rsidR="00584E3B" w:rsidRDefault="00584E3B">
      <w:pPr>
        <w:spacing w:line="276" w:lineRule="auto"/>
        <w:rPr>
          <w:rFonts w:ascii="Arial" w:eastAsia="Arial" w:hAnsi="Arial" w:cs="Arial"/>
          <w:color w:val="FF0000"/>
          <w:sz w:val="22"/>
          <w:szCs w:val="22"/>
        </w:rPr>
      </w:pPr>
    </w:p>
    <w:p w14:paraId="450A2A4A" w14:textId="77777777" w:rsidR="00584E3B" w:rsidRDefault="00584E3B">
      <w:pPr>
        <w:spacing w:line="276" w:lineRule="auto"/>
        <w:rPr>
          <w:rFonts w:ascii="Arial" w:eastAsia="Arial" w:hAnsi="Arial" w:cs="Arial"/>
          <w:color w:val="FF0000"/>
          <w:sz w:val="22"/>
          <w:szCs w:val="22"/>
        </w:rPr>
      </w:pPr>
    </w:p>
    <w:p w14:paraId="320523F6" w14:textId="77777777" w:rsidR="00584E3B" w:rsidRDefault="00584E3B">
      <w:pPr>
        <w:spacing w:line="276" w:lineRule="auto"/>
        <w:rPr>
          <w:rFonts w:ascii="Arial" w:eastAsia="Arial" w:hAnsi="Arial" w:cs="Arial"/>
          <w:color w:val="FF0000"/>
          <w:sz w:val="22"/>
          <w:szCs w:val="22"/>
        </w:rPr>
      </w:pPr>
    </w:p>
    <w:p w14:paraId="0A416E5C" w14:textId="77777777" w:rsidR="00584E3B" w:rsidRDefault="00584E3B">
      <w:pPr>
        <w:spacing w:line="276" w:lineRule="auto"/>
        <w:rPr>
          <w:rFonts w:ascii="Arial" w:eastAsia="Arial" w:hAnsi="Arial" w:cs="Arial"/>
          <w:color w:val="FF0000"/>
          <w:sz w:val="22"/>
          <w:szCs w:val="22"/>
        </w:rPr>
      </w:pPr>
    </w:p>
    <w:p w14:paraId="0B3378AC" w14:textId="77777777" w:rsidR="00584E3B" w:rsidRDefault="00584E3B">
      <w:pPr>
        <w:spacing w:line="276" w:lineRule="auto"/>
        <w:rPr>
          <w:rFonts w:ascii="Arial" w:eastAsia="Arial" w:hAnsi="Arial" w:cs="Arial"/>
          <w:color w:val="FF0000"/>
          <w:sz w:val="22"/>
          <w:szCs w:val="22"/>
        </w:rPr>
      </w:pPr>
    </w:p>
    <w:p w14:paraId="50A90945" w14:textId="77777777" w:rsidR="00584E3B" w:rsidRDefault="00584E3B">
      <w:pPr>
        <w:jc w:val="center"/>
        <w:rPr>
          <w:rFonts w:ascii="Arial" w:eastAsia="Arial" w:hAnsi="Arial" w:cs="Arial"/>
          <w:sz w:val="22"/>
          <w:szCs w:val="22"/>
        </w:rPr>
      </w:pPr>
    </w:p>
    <w:p w14:paraId="397849B5" w14:textId="77777777" w:rsidR="00584E3B" w:rsidRDefault="00B6287A">
      <w:pPr>
        <w:pStyle w:val="Ttulo1"/>
        <w:spacing w:line="276" w:lineRule="auto"/>
        <w:ind w:firstLine="360"/>
        <w:jc w:val="center"/>
        <w:rPr>
          <w:rFonts w:ascii="Arial" w:eastAsia="Arial" w:hAnsi="Arial" w:cs="Arial"/>
          <w:b/>
          <w:sz w:val="22"/>
          <w:szCs w:val="22"/>
        </w:rPr>
      </w:pPr>
      <w:bookmarkStart w:id="32" w:name="_heading=h.2p2csry" w:colFirst="0" w:colLast="0"/>
      <w:bookmarkEnd w:id="32"/>
      <w:r>
        <w:br w:type="page"/>
      </w:r>
    </w:p>
    <w:p w14:paraId="56B06DF5" w14:textId="77777777" w:rsidR="00584E3B" w:rsidRDefault="00B6287A" w:rsidP="00B6287A">
      <w:pPr>
        <w:pStyle w:val="Ttulo1"/>
        <w:spacing w:line="276" w:lineRule="auto"/>
        <w:ind w:firstLine="360"/>
        <w:jc w:val="center"/>
        <w:rPr>
          <w:rFonts w:ascii="Arial" w:eastAsia="Arial" w:hAnsi="Arial" w:cs="Arial"/>
          <w:b/>
          <w:color w:val="000000"/>
          <w:sz w:val="22"/>
          <w:szCs w:val="22"/>
        </w:rPr>
      </w:pPr>
      <w:r>
        <w:rPr>
          <w:rFonts w:ascii="Arial" w:eastAsia="Arial" w:hAnsi="Arial" w:cs="Arial"/>
          <w:b/>
          <w:color w:val="000000"/>
          <w:sz w:val="22"/>
          <w:szCs w:val="22"/>
        </w:rPr>
        <w:lastRenderedPageBreak/>
        <w:t>ANEXOS</w:t>
      </w:r>
    </w:p>
    <w:p w14:paraId="49773B9A" w14:textId="77777777" w:rsidR="00584E3B" w:rsidRDefault="00584E3B">
      <w:pPr>
        <w:rPr>
          <w:rFonts w:ascii="Arial" w:eastAsia="Arial" w:hAnsi="Arial" w:cs="Arial"/>
          <w:sz w:val="22"/>
          <w:szCs w:val="22"/>
        </w:rPr>
      </w:pPr>
    </w:p>
    <w:p w14:paraId="7E36567D" w14:textId="77777777" w:rsidR="00584E3B" w:rsidRDefault="00B6287A">
      <w:pPr>
        <w:spacing w:line="276" w:lineRule="auto"/>
        <w:jc w:val="both"/>
        <w:rPr>
          <w:rFonts w:ascii="Arial" w:eastAsia="Arial" w:hAnsi="Arial" w:cs="Arial"/>
          <w:color w:val="000000"/>
          <w:sz w:val="22"/>
          <w:szCs w:val="22"/>
        </w:rPr>
      </w:pPr>
      <w:bookmarkStart w:id="33" w:name="_heading=h.147n2zr" w:colFirst="0" w:colLast="0"/>
      <w:bookmarkEnd w:id="33"/>
      <w:r>
        <w:rPr>
          <w:rFonts w:ascii="Arial" w:eastAsia="Arial" w:hAnsi="Arial" w:cs="Arial"/>
          <w:color w:val="000000"/>
          <w:sz w:val="22"/>
          <w:szCs w:val="22"/>
        </w:rPr>
        <w:t xml:space="preserve">Os documentos que, embora diretamente relacionados aos assuntos tratados no relatório, não sejam essenciais à compreensão deste, tais como, memórias de cálculo, protocolos de teste e descrições detalhadas, devem ser tratados como anexos. A separação dos citados documentos </w:t>
      </w:r>
      <w:r>
        <w:rPr>
          <w:rFonts w:ascii="Arial" w:eastAsia="Arial" w:hAnsi="Arial" w:cs="Arial"/>
          <w:sz w:val="22"/>
          <w:szCs w:val="22"/>
        </w:rPr>
        <w:t>visa tornar</w:t>
      </w:r>
      <w:r>
        <w:rPr>
          <w:rFonts w:ascii="Arial" w:eastAsia="Arial" w:hAnsi="Arial" w:cs="Arial"/>
          <w:color w:val="000000"/>
          <w:sz w:val="22"/>
          <w:szCs w:val="22"/>
        </w:rPr>
        <w:t xml:space="preserve"> o relatório conciso, entretanto não deve causar prejuízo ao entendimento do leitor, cabendo a equipe avaliar cada caso.</w:t>
      </w:r>
    </w:p>
    <w:p w14:paraId="05A0E78F" w14:textId="77777777" w:rsidR="00584E3B" w:rsidRDefault="00584E3B">
      <w:pPr>
        <w:spacing w:line="276" w:lineRule="auto"/>
        <w:jc w:val="both"/>
        <w:rPr>
          <w:rFonts w:ascii="Arial" w:eastAsia="Arial" w:hAnsi="Arial" w:cs="Arial"/>
          <w:color w:val="000000"/>
          <w:sz w:val="22"/>
          <w:szCs w:val="22"/>
        </w:rPr>
      </w:pPr>
    </w:p>
    <w:p w14:paraId="08E00D07" w14:textId="77777777" w:rsidR="00584E3B" w:rsidRDefault="00B6287A">
      <w:pPr>
        <w:spacing w:line="276" w:lineRule="auto"/>
        <w:jc w:val="both"/>
        <w:rPr>
          <w:rFonts w:ascii="Arial" w:eastAsia="Arial" w:hAnsi="Arial" w:cs="Arial"/>
          <w:color w:val="000000"/>
          <w:sz w:val="22"/>
          <w:szCs w:val="22"/>
        </w:rPr>
      </w:pPr>
      <w:r>
        <w:rPr>
          <w:rFonts w:ascii="Arial" w:eastAsia="Arial" w:hAnsi="Arial" w:cs="Arial"/>
          <w:color w:val="000000"/>
          <w:sz w:val="22"/>
          <w:szCs w:val="22"/>
        </w:rPr>
        <w:t>Consideram-se anexos, ainda, aqueles documentos que por seu tamanho ou disposição gráfica não possam constar do corpo do relatório, tais como, tabelas, gráficos e fotografias.</w:t>
      </w:r>
    </w:p>
    <w:p w14:paraId="1660823D" w14:textId="77777777" w:rsidR="00584E3B" w:rsidRDefault="00584E3B">
      <w:pPr>
        <w:rPr>
          <w:rFonts w:ascii="Arial" w:eastAsia="Arial" w:hAnsi="Arial" w:cs="Arial"/>
          <w:sz w:val="22"/>
          <w:szCs w:val="22"/>
        </w:rPr>
      </w:pPr>
    </w:p>
    <w:p w14:paraId="0F711696"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São documentos que não foram produzidos pela equipe.</w:t>
      </w:r>
    </w:p>
    <w:p w14:paraId="007C235B"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xml:space="preserve"> </w:t>
      </w:r>
    </w:p>
    <w:p w14:paraId="356509A4"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Devem ser separados por tipologia e caso tenham mais de um documento informar, DOC. 01, DOC. 2, etc...</w:t>
      </w:r>
    </w:p>
    <w:p w14:paraId="002F992C" w14:textId="77777777" w:rsidR="00584E3B" w:rsidRDefault="00584E3B">
      <w:pPr>
        <w:spacing w:line="276" w:lineRule="auto"/>
        <w:jc w:val="both"/>
        <w:rPr>
          <w:rFonts w:ascii="Arial" w:eastAsia="Arial" w:hAnsi="Arial" w:cs="Arial"/>
          <w:sz w:val="22"/>
          <w:szCs w:val="22"/>
        </w:rPr>
      </w:pPr>
    </w:p>
    <w:p w14:paraId="3D13DB97"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São identificados por letras maiúsculas consecutivas, travessão e pelo respectivo título:</w:t>
      </w:r>
    </w:p>
    <w:p w14:paraId="3DDC08F2" w14:textId="77777777" w:rsidR="00584E3B" w:rsidRDefault="00584E3B">
      <w:pPr>
        <w:spacing w:line="276" w:lineRule="auto"/>
        <w:jc w:val="both"/>
        <w:rPr>
          <w:rFonts w:ascii="Arial" w:eastAsia="Arial" w:hAnsi="Arial" w:cs="Arial"/>
          <w:sz w:val="22"/>
          <w:szCs w:val="22"/>
        </w:rPr>
      </w:pPr>
    </w:p>
    <w:p w14:paraId="3D501304"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ANEXO A - Título</w:t>
      </w:r>
    </w:p>
    <w:p w14:paraId="43F657E5"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ANEXO B - Título</w:t>
      </w:r>
    </w:p>
    <w:p w14:paraId="5C96C50E" w14:textId="77777777" w:rsidR="00584E3B" w:rsidRDefault="00584E3B">
      <w:pPr>
        <w:spacing w:line="276" w:lineRule="auto"/>
        <w:jc w:val="both"/>
        <w:rPr>
          <w:rFonts w:ascii="Arial" w:eastAsia="Arial" w:hAnsi="Arial" w:cs="Arial"/>
          <w:sz w:val="22"/>
          <w:szCs w:val="22"/>
        </w:rPr>
      </w:pPr>
    </w:p>
    <w:p w14:paraId="1F129443" w14:textId="77777777" w:rsidR="00584E3B" w:rsidRDefault="00B6287A">
      <w:pPr>
        <w:spacing w:line="276" w:lineRule="auto"/>
        <w:rPr>
          <w:rFonts w:ascii="Arial" w:eastAsia="Arial" w:hAnsi="Arial" w:cs="Arial"/>
          <w:sz w:val="22"/>
          <w:szCs w:val="22"/>
        </w:rPr>
      </w:pPr>
      <w:proofErr w:type="spellStart"/>
      <w:r>
        <w:rPr>
          <w:rFonts w:ascii="Arial" w:eastAsia="Arial" w:hAnsi="Arial" w:cs="Arial"/>
          <w:sz w:val="22"/>
          <w:szCs w:val="22"/>
        </w:rPr>
        <w:t>Obs</w:t>
      </w:r>
      <w:proofErr w:type="spellEnd"/>
      <w:r>
        <w:rPr>
          <w:rFonts w:ascii="Arial" w:eastAsia="Arial" w:hAnsi="Arial" w:cs="Arial"/>
          <w:sz w:val="22"/>
          <w:szCs w:val="22"/>
        </w:rPr>
        <w:t xml:space="preserve">: </w:t>
      </w:r>
    </w:p>
    <w:p w14:paraId="26CE9094" w14:textId="77777777" w:rsidR="00584E3B" w:rsidRDefault="00584E3B">
      <w:pPr>
        <w:spacing w:line="276" w:lineRule="auto"/>
        <w:rPr>
          <w:rFonts w:ascii="Arial" w:eastAsia="Arial" w:hAnsi="Arial" w:cs="Arial"/>
          <w:sz w:val="22"/>
          <w:szCs w:val="22"/>
        </w:rPr>
      </w:pPr>
    </w:p>
    <w:p w14:paraId="5D8D471E" w14:textId="77777777" w:rsidR="00584E3B" w:rsidRDefault="00B6287A">
      <w:pPr>
        <w:spacing w:line="276" w:lineRule="auto"/>
        <w:jc w:val="both"/>
        <w:rPr>
          <w:rFonts w:ascii="Arial" w:eastAsia="Arial" w:hAnsi="Arial" w:cs="Arial"/>
          <w:sz w:val="22"/>
          <w:szCs w:val="22"/>
        </w:rPr>
      </w:pPr>
      <w:r>
        <w:rPr>
          <w:rFonts w:ascii="Arial" w:eastAsia="Arial" w:hAnsi="Arial" w:cs="Arial"/>
          <w:sz w:val="22"/>
          <w:szCs w:val="22"/>
        </w:rPr>
        <w:t>- Ao citar os anexos no texto do relatório utilizar o exemplo abaixo:</w:t>
      </w:r>
    </w:p>
    <w:p w14:paraId="0FEE436F" w14:textId="77777777" w:rsidR="00584E3B" w:rsidRDefault="00B6287A">
      <w:pPr>
        <w:spacing w:line="276" w:lineRule="auto"/>
        <w:rPr>
          <w:rFonts w:ascii="Arial" w:eastAsia="Arial" w:hAnsi="Arial" w:cs="Arial"/>
          <w:sz w:val="22"/>
          <w:szCs w:val="22"/>
        </w:rPr>
      </w:pPr>
      <w:proofErr w:type="spellStart"/>
      <w:r>
        <w:rPr>
          <w:rFonts w:ascii="Arial" w:eastAsia="Arial" w:hAnsi="Arial" w:cs="Arial"/>
          <w:sz w:val="22"/>
          <w:szCs w:val="22"/>
        </w:rPr>
        <w:t>Ex</w:t>
      </w:r>
      <w:proofErr w:type="spellEnd"/>
      <w:r>
        <w:rPr>
          <w:rFonts w:ascii="Arial" w:eastAsia="Arial" w:hAnsi="Arial" w:cs="Arial"/>
          <w:sz w:val="22"/>
          <w:szCs w:val="22"/>
        </w:rPr>
        <w:t>: Conforme ANEXO A - DOC 1</w:t>
      </w:r>
    </w:p>
    <w:p w14:paraId="429DC4A1" w14:textId="77777777" w:rsidR="00584E3B" w:rsidRDefault="00584E3B">
      <w:pPr>
        <w:spacing w:line="276" w:lineRule="auto"/>
        <w:rPr>
          <w:rFonts w:ascii="Arial" w:eastAsia="Arial" w:hAnsi="Arial" w:cs="Arial"/>
          <w:sz w:val="22"/>
          <w:szCs w:val="22"/>
        </w:rPr>
      </w:pPr>
    </w:p>
    <w:p w14:paraId="398D1D05" w14:textId="77777777" w:rsidR="00584E3B" w:rsidRDefault="00B6287A">
      <w:pPr>
        <w:spacing w:line="276" w:lineRule="auto"/>
        <w:rPr>
          <w:rFonts w:ascii="Arial" w:eastAsia="Arial" w:hAnsi="Arial" w:cs="Arial"/>
          <w:sz w:val="22"/>
          <w:szCs w:val="22"/>
        </w:rPr>
      </w:pPr>
      <w:r>
        <w:rPr>
          <w:rFonts w:ascii="Arial" w:eastAsia="Arial" w:hAnsi="Arial" w:cs="Arial"/>
          <w:sz w:val="22"/>
          <w:szCs w:val="22"/>
        </w:rPr>
        <w:t>Caso não haja anexos ao relatório, o título será suprimido.</w:t>
      </w:r>
    </w:p>
    <w:sectPr w:rsidR="00584E3B">
      <w:headerReference w:type="even" r:id="rId13"/>
      <w:headerReference w:type="default" r:id="rId14"/>
      <w:footerReference w:type="default" r:id="rId15"/>
      <w:headerReference w:type="first" r:id="rId16"/>
      <w:pgSz w:w="11906" w:h="16838"/>
      <w:pgMar w:top="1701" w:right="1134" w:bottom="1134"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C63C" w14:textId="77777777" w:rsidR="00F762EC" w:rsidRDefault="00F762EC">
      <w:r>
        <w:separator/>
      </w:r>
    </w:p>
  </w:endnote>
  <w:endnote w:type="continuationSeparator" w:id="0">
    <w:p w14:paraId="5CABCCC8" w14:textId="77777777" w:rsidR="00F762EC" w:rsidRDefault="00F7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C7139" w14:textId="77777777" w:rsidR="00F762EC" w:rsidRDefault="00F762EC">
    <w:pPr>
      <w:pBdr>
        <w:top w:val="nil"/>
        <w:left w:val="nil"/>
        <w:bottom w:val="nil"/>
        <w:right w:val="nil"/>
        <w:between w:val="nil"/>
      </w:pBdr>
      <w:tabs>
        <w:tab w:val="center" w:pos="4252"/>
        <w:tab w:val="right" w:pos="8504"/>
      </w:tabs>
      <w:jc w:val="right"/>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Pr>
        <w:rFonts w:ascii="Arial" w:eastAsia="Arial" w:hAnsi="Arial" w:cs="Arial"/>
        <w:noProof/>
        <w:color w:val="000000"/>
        <w:sz w:val="16"/>
        <w:szCs w:val="16"/>
      </w:rPr>
      <w:t>1</w:t>
    </w:r>
    <w:r>
      <w:rPr>
        <w:rFonts w:ascii="Arial" w:eastAsia="Arial" w:hAnsi="Arial" w:cs="Arial"/>
        <w:color w:val="000000"/>
        <w:sz w:val="16"/>
        <w:szCs w:val="16"/>
      </w:rPr>
      <w:fldChar w:fldCharType="end"/>
    </w:r>
  </w:p>
  <w:p w14:paraId="30107897" w14:textId="77777777" w:rsidR="00F762EC" w:rsidRDefault="00F762E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114DE" w14:textId="77777777" w:rsidR="00F762EC" w:rsidRDefault="00F762EC">
      <w:r>
        <w:separator/>
      </w:r>
    </w:p>
  </w:footnote>
  <w:footnote w:type="continuationSeparator" w:id="0">
    <w:p w14:paraId="352AD628" w14:textId="77777777" w:rsidR="00F762EC" w:rsidRDefault="00F7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AB465" w14:textId="77777777" w:rsidR="00F762EC" w:rsidRDefault="00F762EC">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8711" w14:textId="77777777" w:rsidR="00F762EC" w:rsidRDefault="00F762EC">
    <w:pPr>
      <w:pBdr>
        <w:top w:val="nil"/>
        <w:left w:val="nil"/>
        <w:bottom w:val="nil"/>
        <w:right w:val="nil"/>
        <w:between w:val="nil"/>
      </w:pBdr>
      <w:tabs>
        <w:tab w:val="center" w:pos="4252"/>
        <w:tab w:val="right" w:pos="8504"/>
      </w:tabs>
      <w:rPr>
        <w:color w:val="000000"/>
      </w:rPr>
    </w:pPr>
  </w:p>
  <w:p w14:paraId="1A69779C" w14:textId="77777777" w:rsidR="00F762EC" w:rsidRDefault="00F762EC">
    <w:pPr>
      <w:tabs>
        <w:tab w:val="center" w:pos="4252"/>
        <w:tab w:val="right" w:pos="8504"/>
      </w:tabs>
      <w:rPr>
        <w:rFonts w:ascii="Arial" w:eastAsia="Arial" w:hAnsi="Arial" w:cs="Arial"/>
        <w:sz w:val="22"/>
        <w:szCs w:val="22"/>
      </w:rPr>
    </w:pPr>
  </w:p>
  <w:tbl>
    <w:tblPr>
      <w:tblStyle w:val="af2"/>
      <w:tblW w:w="1020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2420"/>
      <w:gridCol w:w="7780"/>
    </w:tblGrid>
    <w:tr w:rsidR="00F762EC" w14:paraId="22285F3B" w14:textId="77777777">
      <w:trPr>
        <w:trHeight w:val="1845"/>
        <w:jc w:val="center"/>
      </w:trPr>
      <w:tc>
        <w:tcPr>
          <w:tcW w:w="2420" w:type="dxa"/>
          <w:vAlign w:val="center"/>
        </w:tcPr>
        <w:p w14:paraId="5B1E6CBE" w14:textId="77777777" w:rsidR="00F762EC" w:rsidRDefault="00F762EC">
          <w:pPr>
            <w:tabs>
              <w:tab w:val="center" w:pos="4252"/>
              <w:tab w:val="right" w:pos="8504"/>
            </w:tabs>
            <w:jc w:val="center"/>
            <w:rPr>
              <w:rFonts w:ascii="Arial" w:eastAsia="Arial" w:hAnsi="Arial" w:cs="Arial"/>
              <w:sz w:val="22"/>
              <w:szCs w:val="22"/>
            </w:rPr>
          </w:pPr>
          <w:bookmarkStart w:id="34" w:name="_heading=h.gjdgxs" w:colFirst="0" w:colLast="0"/>
          <w:bookmarkEnd w:id="34"/>
          <w:r>
            <w:rPr>
              <w:noProof/>
              <w:sz w:val="22"/>
              <w:szCs w:val="22"/>
            </w:rPr>
            <w:drawing>
              <wp:inline distT="0" distB="0" distL="0" distR="0" wp14:anchorId="421EED1E" wp14:editId="377B69E0">
                <wp:extent cx="1295400" cy="70485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95400" cy="704850"/>
                        </a:xfrm>
                        <a:prstGeom prst="rect">
                          <a:avLst/>
                        </a:prstGeom>
                        <a:ln/>
                      </pic:spPr>
                    </pic:pic>
                  </a:graphicData>
                </a:graphic>
              </wp:inline>
            </w:drawing>
          </w:r>
        </w:p>
      </w:tc>
      <w:tc>
        <w:tcPr>
          <w:tcW w:w="7780" w:type="dxa"/>
          <w:vAlign w:val="center"/>
        </w:tcPr>
        <w:p w14:paraId="393EA365" w14:textId="77777777" w:rsidR="00F762EC" w:rsidRDefault="00F762EC">
          <w:pPr>
            <w:tabs>
              <w:tab w:val="center" w:pos="4252"/>
              <w:tab w:val="right" w:pos="8504"/>
            </w:tabs>
            <w:ind w:hanging="108"/>
            <w:jc w:val="center"/>
            <w:rPr>
              <w:rFonts w:ascii="Arial" w:eastAsia="Arial" w:hAnsi="Arial" w:cs="Arial"/>
              <w:b/>
              <w:sz w:val="26"/>
              <w:szCs w:val="26"/>
            </w:rPr>
          </w:pPr>
          <w:r>
            <w:rPr>
              <w:rFonts w:ascii="Arial" w:eastAsia="Arial" w:hAnsi="Arial" w:cs="Arial"/>
              <w:b/>
              <w:sz w:val="26"/>
              <w:szCs w:val="26"/>
            </w:rPr>
            <w:t>Tribunal de Contas do Estado de Goiás</w:t>
          </w:r>
        </w:p>
        <w:p w14:paraId="330F2286" w14:textId="77777777" w:rsidR="00F762EC" w:rsidRDefault="00F762EC">
          <w:pPr>
            <w:tabs>
              <w:tab w:val="center" w:pos="4252"/>
              <w:tab w:val="right" w:pos="8504"/>
            </w:tabs>
            <w:ind w:hanging="108"/>
            <w:jc w:val="center"/>
            <w:rPr>
              <w:rFonts w:ascii="Arial" w:eastAsia="Arial" w:hAnsi="Arial" w:cs="Arial"/>
              <w:sz w:val="24"/>
              <w:szCs w:val="24"/>
            </w:rPr>
          </w:pPr>
          <w:r>
            <w:rPr>
              <w:rFonts w:ascii="Arial" w:eastAsia="Arial" w:hAnsi="Arial" w:cs="Arial"/>
              <w:sz w:val="24"/>
              <w:szCs w:val="24"/>
            </w:rPr>
            <w:t>Secretaria de Controle Externo</w:t>
          </w:r>
        </w:p>
        <w:p w14:paraId="66AC376F" w14:textId="146B3270" w:rsidR="00F762EC" w:rsidRDefault="00F762EC">
          <w:pPr>
            <w:tabs>
              <w:tab w:val="center" w:pos="4252"/>
              <w:tab w:val="right" w:pos="8504"/>
            </w:tabs>
            <w:ind w:hanging="108"/>
            <w:jc w:val="center"/>
            <w:rPr>
              <w:rFonts w:ascii="Arial" w:eastAsia="Arial" w:hAnsi="Arial" w:cs="Arial"/>
              <w:color w:val="FF0000"/>
              <w:sz w:val="22"/>
              <w:szCs w:val="22"/>
            </w:rPr>
          </w:pPr>
          <w:r>
            <w:rPr>
              <w:rFonts w:ascii="Arial" w:eastAsia="Arial" w:hAnsi="Arial" w:cs="Arial"/>
              <w:color w:val="FF0000"/>
              <w:sz w:val="22"/>
              <w:szCs w:val="22"/>
            </w:rPr>
            <w:t>Diretoria de Fiscalização de …</w:t>
          </w:r>
        </w:p>
        <w:p w14:paraId="77D78579" w14:textId="77777777" w:rsidR="00F762EC" w:rsidRDefault="00F762EC">
          <w:pPr>
            <w:tabs>
              <w:tab w:val="center" w:pos="4252"/>
              <w:tab w:val="right" w:pos="8504"/>
            </w:tabs>
            <w:ind w:hanging="108"/>
            <w:jc w:val="center"/>
            <w:rPr>
              <w:rFonts w:ascii="Arial" w:eastAsia="Arial" w:hAnsi="Arial" w:cs="Arial"/>
              <w:sz w:val="24"/>
              <w:szCs w:val="24"/>
            </w:rPr>
          </w:pPr>
          <w:r>
            <w:rPr>
              <w:rFonts w:ascii="Arial" w:eastAsia="Arial" w:hAnsi="Arial" w:cs="Arial"/>
              <w:color w:val="FF0000"/>
              <w:sz w:val="22"/>
              <w:szCs w:val="22"/>
            </w:rPr>
            <w:t>Serviço de Fiscalização de ..</w:t>
          </w:r>
        </w:p>
      </w:tc>
    </w:tr>
  </w:tbl>
  <w:p w14:paraId="01DA200C" w14:textId="77777777" w:rsidR="00F762EC" w:rsidRDefault="00F762EC">
    <w:pPr>
      <w:tabs>
        <w:tab w:val="center" w:pos="4252"/>
        <w:tab w:val="right" w:pos="8504"/>
      </w:tabs>
    </w:pPr>
  </w:p>
  <w:p w14:paraId="280C1605" w14:textId="77777777" w:rsidR="00F762EC" w:rsidRDefault="00F762EC">
    <w:pPr>
      <w:pBdr>
        <w:top w:val="nil"/>
        <w:left w:val="nil"/>
        <w:bottom w:val="nil"/>
        <w:right w:val="nil"/>
        <w:between w:val="nil"/>
      </w:pBdr>
      <w:tabs>
        <w:tab w:val="center" w:pos="4252"/>
        <w:tab w:val="right" w:pos="8504"/>
      </w:tabs>
      <w:jc w:val="center"/>
      <w:rPr>
        <w:rFonts w:ascii="Arial" w:eastAsia="Arial" w:hAnsi="Arial" w:cs="Arial"/>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0F185" w14:textId="77777777" w:rsidR="00F762EC" w:rsidRDefault="00F762EC">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558A7"/>
    <w:multiLevelType w:val="multilevel"/>
    <w:tmpl w:val="AFA4C388"/>
    <w:lvl w:ilvl="0">
      <w:start w:val="1"/>
      <w:numFmt w:val="decimal"/>
      <w:lvlText w:val="%1."/>
      <w:lvlJc w:val="left"/>
      <w:pPr>
        <w:ind w:left="360" w:hanging="360"/>
      </w:pPr>
      <w:rPr>
        <w:b/>
        <w:sz w:val="22"/>
        <w:szCs w:val="22"/>
      </w:rPr>
    </w:lvl>
    <w:lvl w:ilvl="1">
      <w:start w:val="1"/>
      <w:numFmt w:val="decimal"/>
      <w:lvlText w:val="%1.%2."/>
      <w:lvlJc w:val="left"/>
      <w:pPr>
        <w:ind w:left="3266" w:hanging="431"/>
      </w:pPr>
      <w:rPr>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106E00"/>
    <w:multiLevelType w:val="multilevel"/>
    <w:tmpl w:val="8F6E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5543E"/>
    <w:multiLevelType w:val="multilevel"/>
    <w:tmpl w:val="2152C2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2F75BC"/>
    <w:multiLevelType w:val="multilevel"/>
    <w:tmpl w:val="F178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3401B1"/>
    <w:multiLevelType w:val="multilevel"/>
    <w:tmpl w:val="FEF80B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FA0669"/>
    <w:multiLevelType w:val="multilevel"/>
    <w:tmpl w:val="262008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D3A6E04"/>
    <w:multiLevelType w:val="multilevel"/>
    <w:tmpl w:val="B6EC2BD4"/>
    <w:lvl w:ilvl="0">
      <w:start w:val="1"/>
      <w:numFmt w:val="decimal"/>
      <w:lvlText w:val="%1."/>
      <w:lvlJc w:val="left"/>
      <w:pPr>
        <w:ind w:left="360" w:hanging="360"/>
      </w:pPr>
      <w:rPr>
        <w:b/>
        <w:sz w:val="22"/>
        <w:szCs w:val="22"/>
      </w:rPr>
    </w:lvl>
    <w:lvl w:ilvl="1">
      <w:start w:val="2"/>
      <w:numFmt w:val="decimal"/>
      <w:lvlText w:val="%1.%2."/>
      <w:lvlJc w:val="left"/>
      <w:pPr>
        <w:ind w:left="3268" w:hanging="432"/>
      </w:pPr>
      <w:rPr>
        <w:b/>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641186"/>
    <w:multiLevelType w:val="multilevel"/>
    <w:tmpl w:val="E4C4B74A"/>
    <w:lvl w:ilvl="0">
      <w:start w:val="1"/>
      <w:numFmt w:val="decimal"/>
      <w:lvlText w:val="%1."/>
      <w:lvlJc w:val="left"/>
      <w:pPr>
        <w:ind w:left="360" w:hanging="360"/>
      </w:pPr>
      <w:rPr>
        <w:b/>
        <w:sz w:val="22"/>
        <w:szCs w:val="22"/>
      </w:rPr>
    </w:lvl>
    <w:lvl w:ilvl="1">
      <w:start w:val="1"/>
      <w:numFmt w:val="decimal"/>
      <w:lvlText w:val="%1.%2."/>
      <w:lvlJc w:val="left"/>
      <w:pPr>
        <w:ind w:left="3268" w:hanging="432"/>
      </w:pPr>
      <w:rPr>
        <w:b/>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A83E46"/>
    <w:multiLevelType w:val="multilevel"/>
    <w:tmpl w:val="9D0ECF96"/>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9" w15:restartNumberingAfterBreak="0">
    <w:nsid w:val="6E254C69"/>
    <w:multiLevelType w:val="multilevel"/>
    <w:tmpl w:val="36E6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4"/>
  </w:num>
  <w:num w:numId="4">
    <w:abstractNumId w:val="5"/>
  </w:num>
  <w:num w:numId="5">
    <w:abstractNumId w:val="2"/>
  </w:num>
  <w:num w:numId="6">
    <w:abstractNumId w:val="7"/>
  </w:num>
  <w:num w:numId="7">
    <w:abstractNumId w:val="0"/>
  </w:num>
  <w:num w:numId="8">
    <w:abstractNumId w:val="1"/>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Fagundes Lima">
    <w15:presenceInfo w15:providerId="AD" w15:userId="S::aflima@tce.go.gov.br::b6ba2625-023e-4c7a-ab1d-0a523fe33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E3B"/>
    <w:rsid w:val="00004C6D"/>
    <w:rsid w:val="000E6B29"/>
    <w:rsid w:val="000F3501"/>
    <w:rsid w:val="00194B6A"/>
    <w:rsid w:val="00195FDF"/>
    <w:rsid w:val="001F598F"/>
    <w:rsid w:val="0027110C"/>
    <w:rsid w:val="002F2312"/>
    <w:rsid w:val="002F23EE"/>
    <w:rsid w:val="002F2F52"/>
    <w:rsid w:val="002F6014"/>
    <w:rsid w:val="003E2523"/>
    <w:rsid w:val="003F0FFC"/>
    <w:rsid w:val="00425F60"/>
    <w:rsid w:val="00460B58"/>
    <w:rsid w:val="00494F0A"/>
    <w:rsid w:val="0053431B"/>
    <w:rsid w:val="00584E3B"/>
    <w:rsid w:val="00642133"/>
    <w:rsid w:val="006817E5"/>
    <w:rsid w:val="0068610E"/>
    <w:rsid w:val="006A69E4"/>
    <w:rsid w:val="006C7DCA"/>
    <w:rsid w:val="006D6627"/>
    <w:rsid w:val="006E4008"/>
    <w:rsid w:val="0077107D"/>
    <w:rsid w:val="007C009D"/>
    <w:rsid w:val="008251AB"/>
    <w:rsid w:val="00841DAA"/>
    <w:rsid w:val="00891FEB"/>
    <w:rsid w:val="008A2399"/>
    <w:rsid w:val="0091441A"/>
    <w:rsid w:val="00916D9A"/>
    <w:rsid w:val="0095311A"/>
    <w:rsid w:val="00996325"/>
    <w:rsid w:val="00A157CA"/>
    <w:rsid w:val="00A31734"/>
    <w:rsid w:val="00A55F63"/>
    <w:rsid w:val="00AC6CE4"/>
    <w:rsid w:val="00AF1C1B"/>
    <w:rsid w:val="00AF5EA5"/>
    <w:rsid w:val="00B3389A"/>
    <w:rsid w:val="00B456C7"/>
    <w:rsid w:val="00B6287A"/>
    <w:rsid w:val="00B64ED1"/>
    <w:rsid w:val="00BC2F1C"/>
    <w:rsid w:val="00BD2731"/>
    <w:rsid w:val="00BF7DEE"/>
    <w:rsid w:val="00C91233"/>
    <w:rsid w:val="00CB2B0C"/>
    <w:rsid w:val="00CD6D1E"/>
    <w:rsid w:val="00CE7632"/>
    <w:rsid w:val="00CF7DE7"/>
    <w:rsid w:val="00D0078A"/>
    <w:rsid w:val="00D820B7"/>
    <w:rsid w:val="00DA681D"/>
    <w:rsid w:val="00DC35F7"/>
    <w:rsid w:val="00DF53A6"/>
    <w:rsid w:val="00DF6E69"/>
    <w:rsid w:val="00E01847"/>
    <w:rsid w:val="00E1392D"/>
    <w:rsid w:val="00E84CF6"/>
    <w:rsid w:val="00F30287"/>
    <w:rsid w:val="00F53379"/>
    <w:rsid w:val="00F622E8"/>
    <w:rsid w:val="00F762EC"/>
    <w:rsid w:val="00FA63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D6D0B"/>
  <w15:docId w15:val="{EC7B907E-6AF6-412A-AD3F-D1C028D3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78B7"/>
  </w:style>
  <w:style w:type="paragraph" w:styleId="Ttulo1">
    <w:name w:val="heading 1"/>
    <w:basedOn w:val="Normal"/>
    <w:next w:val="Normal"/>
    <w:uiPriority w:val="9"/>
    <w:qFormat/>
    <w:pPr>
      <w:keepNext/>
      <w:ind w:left="360" w:right="-376"/>
      <w:outlineLvl w:val="0"/>
    </w:pPr>
    <w:rPr>
      <w:sz w:val="28"/>
      <w:szCs w:val="28"/>
    </w:rPr>
  </w:style>
  <w:style w:type="paragraph" w:styleId="Ttulo2">
    <w:name w:val="heading 2"/>
    <w:basedOn w:val="Normal"/>
    <w:next w:val="Normal"/>
    <w:uiPriority w:val="9"/>
    <w:unhideWhenUsed/>
    <w:qFormat/>
    <w:pPr>
      <w:keepNext/>
      <w:ind w:left="360"/>
      <w:outlineLvl w:val="1"/>
    </w:pPr>
    <w:rPr>
      <w:sz w:val="28"/>
      <w:szCs w:val="28"/>
    </w:rPr>
  </w:style>
  <w:style w:type="paragraph" w:styleId="Ttulo3">
    <w:name w:val="heading 3"/>
    <w:basedOn w:val="Normal"/>
    <w:next w:val="Normal"/>
    <w:uiPriority w:val="9"/>
    <w:unhideWhenUsed/>
    <w:qFormat/>
    <w:pPr>
      <w:keepNext/>
      <w:outlineLvl w:val="2"/>
    </w:pPr>
    <w:rPr>
      <w:b/>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70" w:type="dxa"/>
        <w:right w:w="70" w:type="dxa"/>
      </w:tblCellMar>
    </w:tblPr>
  </w:style>
  <w:style w:type="paragraph" w:styleId="PargrafodaLista">
    <w:name w:val="List Paragraph"/>
    <w:basedOn w:val="Normal"/>
    <w:uiPriority w:val="99"/>
    <w:qFormat/>
    <w:rsid w:val="00FD3312"/>
    <w:pPr>
      <w:ind w:left="720"/>
      <w:contextualSpacing/>
    </w:pPr>
  </w:style>
  <w:style w:type="paragraph" w:styleId="Rodap">
    <w:name w:val="footer"/>
    <w:basedOn w:val="Normal"/>
    <w:link w:val="RodapChar"/>
    <w:uiPriority w:val="99"/>
    <w:unhideWhenUsed/>
    <w:rsid w:val="007D026E"/>
    <w:pPr>
      <w:tabs>
        <w:tab w:val="center" w:pos="4252"/>
        <w:tab w:val="right" w:pos="8504"/>
      </w:tabs>
    </w:pPr>
  </w:style>
  <w:style w:type="character" w:customStyle="1" w:styleId="RodapChar">
    <w:name w:val="Rodapé Char"/>
    <w:basedOn w:val="Fontepargpadro"/>
    <w:link w:val="Rodap"/>
    <w:uiPriority w:val="99"/>
    <w:rsid w:val="007D026E"/>
  </w:style>
  <w:style w:type="character" w:styleId="Refdecomentrio">
    <w:name w:val="annotation reference"/>
    <w:basedOn w:val="Fontepargpadro"/>
    <w:uiPriority w:val="99"/>
    <w:semiHidden/>
    <w:unhideWhenUsed/>
    <w:rsid w:val="00B51631"/>
    <w:rPr>
      <w:sz w:val="16"/>
      <w:szCs w:val="16"/>
    </w:rPr>
  </w:style>
  <w:style w:type="paragraph" w:styleId="Textodecomentrio">
    <w:name w:val="annotation text"/>
    <w:basedOn w:val="Normal"/>
    <w:link w:val="TextodecomentrioChar"/>
    <w:uiPriority w:val="99"/>
    <w:unhideWhenUsed/>
    <w:rsid w:val="00B51631"/>
  </w:style>
  <w:style w:type="character" w:customStyle="1" w:styleId="TextodecomentrioChar">
    <w:name w:val="Texto de comentário Char"/>
    <w:basedOn w:val="Fontepargpadro"/>
    <w:link w:val="Textodecomentrio"/>
    <w:uiPriority w:val="99"/>
    <w:rsid w:val="00B51631"/>
  </w:style>
  <w:style w:type="paragraph" w:styleId="Assuntodocomentrio">
    <w:name w:val="annotation subject"/>
    <w:basedOn w:val="Textodecomentrio"/>
    <w:next w:val="Textodecomentrio"/>
    <w:link w:val="AssuntodocomentrioChar"/>
    <w:uiPriority w:val="99"/>
    <w:semiHidden/>
    <w:unhideWhenUsed/>
    <w:rsid w:val="00B51631"/>
    <w:rPr>
      <w:b/>
      <w:bCs/>
    </w:rPr>
  </w:style>
  <w:style w:type="character" w:customStyle="1" w:styleId="AssuntodocomentrioChar">
    <w:name w:val="Assunto do comentário Char"/>
    <w:basedOn w:val="TextodecomentrioChar"/>
    <w:link w:val="Assuntodocomentrio"/>
    <w:uiPriority w:val="99"/>
    <w:semiHidden/>
    <w:rsid w:val="00B51631"/>
    <w:rPr>
      <w:b/>
      <w:bCs/>
    </w:rPr>
  </w:style>
  <w:style w:type="paragraph" w:styleId="Textodebalo">
    <w:name w:val="Balloon Text"/>
    <w:basedOn w:val="Normal"/>
    <w:link w:val="TextodebaloChar"/>
    <w:uiPriority w:val="99"/>
    <w:semiHidden/>
    <w:unhideWhenUsed/>
    <w:rsid w:val="00B51631"/>
    <w:rPr>
      <w:rFonts w:ascii="Segoe UI" w:hAnsi="Segoe UI" w:cs="Segoe UI"/>
      <w:sz w:val="18"/>
      <w:szCs w:val="18"/>
    </w:rPr>
  </w:style>
  <w:style w:type="character" w:customStyle="1" w:styleId="TextodebaloChar">
    <w:name w:val="Texto de balão Char"/>
    <w:basedOn w:val="Fontepargpadro"/>
    <w:link w:val="Textodebalo"/>
    <w:uiPriority w:val="99"/>
    <w:semiHidden/>
    <w:rsid w:val="00B51631"/>
    <w:rPr>
      <w:rFonts w:ascii="Segoe UI" w:hAnsi="Segoe UI" w:cs="Segoe UI"/>
      <w:sz w:val="18"/>
      <w:szCs w:val="18"/>
    </w:rPr>
  </w:style>
  <w:style w:type="paragraph" w:styleId="Textodenotaderodap">
    <w:name w:val="footnote text"/>
    <w:basedOn w:val="Normal"/>
    <w:link w:val="TextodenotaderodapChar"/>
    <w:uiPriority w:val="99"/>
    <w:semiHidden/>
    <w:unhideWhenUsed/>
    <w:rsid w:val="00B51631"/>
  </w:style>
  <w:style w:type="character" w:customStyle="1" w:styleId="TextodenotaderodapChar">
    <w:name w:val="Texto de nota de rodapé Char"/>
    <w:basedOn w:val="Fontepargpadro"/>
    <w:link w:val="Textodenotaderodap"/>
    <w:uiPriority w:val="99"/>
    <w:semiHidden/>
    <w:rsid w:val="00B51631"/>
  </w:style>
  <w:style w:type="character" w:styleId="Refdenotaderodap">
    <w:name w:val="footnote reference"/>
    <w:basedOn w:val="Fontepargpadro"/>
    <w:uiPriority w:val="99"/>
    <w:semiHidden/>
    <w:unhideWhenUsed/>
    <w:rsid w:val="00B51631"/>
    <w:rPr>
      <w:vertAlign w:val="superscript"/>
    </w:rPr>
  </w:style>
  <w:style w:type="paragraph" w:styleId="Sumrio1">
    <w:name w:val="toc 1"/>
    <w:basedOn w:val="Normal"/>
    <w:next w:val="Normal"/>
    <w:autoRedefine/>
    <w:uiPriority w:val="39"/>
    <w:unhideWhenUsed/>
    <w:rsid w:val="00783B91"/>
    <w:pPr>
      <w:tabs>
        <w:tab w:val="left" w:pos="440"/>
        <w:tab w:val="right" w:leader="dot" w:pos="9061"/>
      </w:tabs>
      <w:spacing w:after="100"/>
      <w:jc w:val="both"/>
    </w:pPr>
  </w:style>
  <w:style w:type="paragraph" w:styleId="Sumrio2">
    <w:name w:val="toc 2"/>
    <w:basedOn w:val="Normal"/>
    <w:next w:val="Normal"/>
    <w:autoRedefine/>
    <w:uiPriority w:val="39"/>
    <w:unhideWhenUsed/>
    <w:rsid w:val="00033C48"/>
    <w:pPr>
      <w:spacing w:after="100"/>
      <w:ind w:left="200"/>
    </w:pPr>
  </w:style>
  <w:style w:type="character" w:styleId="Hyperlink">
    <w:name w:val="Hyperlink"/>
    <w:basedOn w:val="Fontepargpadro"/>
    <w:uiPriority w:val="99"/>
    <w:unhideWhenUsed/>
    <w:rsid w:val="00033C48"/>
    <w:rPr>
      <w:color w:val="0000FF" w:themeColor="hyperlink"/>
      <w:u w:val="single"/>
    </w:rPr>
  </w:style>
  <w:style w:type="paragraph" w:styleId="Cabealho">
    <w:name w:val="header"/>
    <w:basedOn w:val="Normal"/>
    <w:link w:val="CabealhoChar"/>
    <w:uiPriority w:val="99"/>
    <w:unhideWhenUsed/>
    <w:rsid w:val="002231A8"/>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2231A8"/>
    <w:rPr>
      <w:rFonts w:asciiTheme="minorHAnsi" w:eastAsiaTheme="minorHAnsi" w:hAnsiTheme="minorHAnsi" w:cstheme="minorBidi"/>
      <w:sz w:val="22"/>
      <w:szCs w:val="22"/>
      <w:lang w:eastAsia="en-US"/>
    </w:rPr>
  </w:style>
  <w:style w:type="table" w:styleId="Tabelacomgrade">
    <w:name w:val="Table Grid"/>
    <w:basedOn w:val="Tabelanormal"/>
    <w:uiPriority w:val="39"/>
    <w:rsid w:val="002231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70" w:type="dxa"/>
        <w:right w:w="70" w:type="dxa"/>
      </w:tblCellMar>
    </w:tblPr>
  </w:style>
  <w:style w:type="table" w:customStyle="1" w:styleId="ab">
    <w:basedOn w:val="TableNormal1"/>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c">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d">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e">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0">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1">
    <w:basedOn w:val="TableNormal0"/>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2">
    <w:basedOn w:val="TableNormal0"/>
    <w:rPr>
      <w:rFonts w:ascii="Cambria" w:eastAsia="Cambria" w:hAnsi="Cambria" w:cs="Cambria"/>
    </w:rPr>
    <w:tblPr>
      <w:tblStyleRowBandSize w:val="1"/>
      <w:tblStyleColBandSize w:val="1"/>
      <w:tblCellMar>
        <w:top w:w="100" w:type="dxa"/>
        <w:left w:w="108" w:type="dxa"/>
        <w:bottom w:w="10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2847">
      <w:bodyDiv w:val="1"/>
      <w:marLeft w:val="0"/>
      <w:marRight w:val="0"/>
      <w:marTop w:val="0"/>
      <w:marBottom w:val="0"/>
      <w:divBdr>
        <w:top w:val="none" w:sz="0" w:space="0" w:color="auto"/>
        <w:left w:val="none" w:sz="0" w:space="0" w:color="auto"/>
        <w:bottom w:val="none" w:sz="0" w:space="0" w:color="auto"/>
        <w:right w:val="none" w:sz="0" w:space="0" w:color="auto"/>
      </w:divBdr>
      <w:divsChild>
        <w:div w:id="296304508">
          <w:marLeft w:val="0"/>
          <w:marRight w:val="0"/>
          <w:marTop w:val="0"/>
          <w:marBottom w:val="0"/>
          <w:divBdr>
            <w:top w:val="none" w:sz="0" w:space="0" w:color="auto"/>
            <w:left w:val="none" w:sz="0" w:space="0" w:color="auto"/>
            <w:bottom w:val="none" w:sz="0" w:space="0" w:color="auto"/>
            <w:right w:val="none" w:sz="0" w:space="0" w:color="auto"/>
          </w:divBdr>
          <w:divsChild>
            <w:div w:id="859319583">
              <w:marLeft w:val="0"/>
              <w:marRight w:val="0"/>
              <w:marTop w:val="0"/>
              <w:marBottom w:val="0"/>
              <w:divBdr>
                <w:top w:val="none" w:sz="0" w:space="0" w:color="auto"/>
                <w:left w:val="none" w:sz="0" w:space="0" w:color="auto"/>
                <w:bottom w:val="none" w:sz="0" w:space="0" w:color="auto"/>
                <w:right w:val="none" w:sz="0" w:space="0" w:color="auto"/>
              </w:divBdr>
              <w:divsChild>
                <w:div w:id="1554732476">
                  <w:marLeft w:val="0"/>
                  <w:marRight w:val="0"/>
                  <w:marTop w:val="0"/>
                  <w:marBottom w:val="0"/>
                  <w:divBdr>
                    <w:top w:val="none" w:sz="0" w:space="0" w:color="auto"/>
                    <w:left w:val="none" w:sz="0" w:space="0" w:color="auto"/>
                    <w:bottom w:val="none" w:sz="0" w:space="0" w:color="auto"/>
                    <w:right w:val="none" w:sz="0" w:space="0" w:color="auto"/>
                  </w:divBdr>
                  <w:divsChild>
                    <w:div w:id="703554466">
                      <w:marLeft w:val="0"/>
                      <w:marRight w:val="0"/>
                      <w:marTop w:val="0"/>
                      <w:marBottom w:val="0"/>
                      <w:divBdr>
                        <w:top w:val="none" w:sz="0" w:space="0" w:color="auto"/>
                        <w:left w:val="none" w:sz="0" w:space="0" w:color="auto"/>
                        <w:bottom w:val="none" w:sz="0" w:space="0" w:color="auto"/>
                        <w:right w:val="none" w:sz="0" w:space="0" w:color="auto"/>
                      </w:divBdr>
                      <w:divsChild>
                        <w:div w:id="1761901938">
                          <w:marLeft w:val="0"/>
                          <w:marRight w:val="0"/>
                          <w:marTop w:val="0"/>
                          <w:marBottom w:val="0"/>
                          <w:divBdr>
                            <w:top w:val="none" w:sz="0" w:space="0" w:color="auto"/>
                            <w:left w:val="none" w:sz="0" w:space="0" w:color="auto"/>
                            <w:bottom w:val="none" w:sz="0" w:space="0" w:color="auto"/>
                            <w:right w:val="none" w:sz="0" w:space="0" w:color="auto"/>
                          </w:divBdr>
                          <w:divsChild>
                            <w:div w:id="643051459">
                              <w:marLeft w:val="0"/>
                              <w:marRight w:val="0"/>
                              <w:marTop w:val="0"/>
                              <w:marBottom w:val="0"/>
                              <w:divBdr>
                                <w:top w:val="none" w:sz="0" w:space="0" w:color="auto"/>
                                <w:left w:val="none" w:sz="0" w:space="0" w:color="auto"/>
                                <w:bottom w:val="none" w:sz="0" w:space="0" w:color="auto"/>
                                <w:right w:val="none" w:sz="0" w:space="0" w:color="auto"/>
                              </w:divBdr>
                              <w:divsChild>
                                <w:div w:id="1783528528">
                                  <w:marLeft w:val="0"/>
                                  <w:marRight w:val="0"/>
                                  <w:marTop w:val="0"/>
                                  <w:marBottom w:val="0"/>
                                  <w:divBdr>
                                    <w:top w:val="none" w:sz="0" w:space="0" w:color="auto"/>
                                    <w:left w:val="none" w:sz="0" w:space="0" w:color="auto"/>
                                    <w:bottom w:val="none" w:sz="0" w:space="0" w:color="auto"/>
                                    <w:right w:val="none" w:sz="0" w:space="0" w:color="auto"/>
                                  </w:divBdr>
                                  <w:divsChild>
                                    <w:div w:id="39552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861513">
          <w:marLeft w:val="0"/>
          <w:marRight w:val="0"/>
          <w:marTop w:val="0"/>
          <w:marBottom w:val="0"/>
          <w:divBdr>
            <w:top w:val="none" w:sz="0" w:space="0" w:color="auto"/>
            <w:left w:val="none" w:sz="0" w:space="0" w:color="auto"/>
            <w:bottom w:val="none" w:sz="0" w:space="0" w:color="auto"/>
            <w:right w:val="none" w:sz="0" w:space="0" w:color="auto"/>
          </w:divBdr>
          <w:divsChild>
            <w:div w:id="980617852">
              <w:marLeft w:val="0"/>
              <w:marRight w:val="0"/>
              <w:marTop w:val="0"/>
              <w:marBottom w:val="0"/>
              <w:divBdr>
                <w:top w:val="none" w:sz="0" w:space="0" w:color="auto"/>
                <w:left w:val="none" w:sz="0" w:space="0" w:color="auto"/>
                <w:bottom w:val="none" w:sz="0" w:space="0" w:color="auto"/>
                <w:right w:val="none" w:sz="0" w:space="0" w:color="auto"/>
              </w:divBdr>
              <w:divsChild>
                <w:div w:id="407383201">
                  <w:marLeft w:val="0"/>
                  <w:marRight w:val="0"/>
                  <w:marTop w:val="0"/>
                  <w:marBottom w:val="0"/>
                  <w:divBdr>
                    <w:top w:val="none" w:sz="0" w:space="0" w:color="auto"/>
                    <w:left w:val="none" w:sz="0" w:space="0" w:color="auto"/>
                    <w:bottom w:val="none" w:sz="0" w:space="0" w:color="auto"/>
                    <w:right w:val="none" w:sz="0" w:space="0" w:color="auto"/>
                  </w:divBdr>
                  <w:divsChild>
                    <w:div w:id="924460415">
                      <w:marLeft w:val="0"/>
                      <w:marRight w:val="0"/>
                      <w:marTop w:val="0"/>
                      <w:marBottom w:val="0"/>
                      <w:divBdr>
                        <w:top w:val="none" w:sz="0" w:space="0" w:color="auto"/>
                        <w:left w:val="none" w:sz="0" w:space="0" w:color="auto"/>
                        <w:bottom w:val="none" w:sz="0" w:space="0" w:color="auto"/>
                        <w:right w:val="none" w:sz="0" w:space="0" w:color="auto"/>
                      </w:divBdr>
                      <w:divsChild>
                        <w:div w:id="270014547">
                          <w:marLeft w:val="0"/>
                          <w:marRight w:val="0"/>
                          <w:marTop w:val="0"/>
                          <w:marBottom w:val="0"/>
                          <w:divBdr>
                            <w:top w:val="single" w:sz="6" w:space="0" w:color="D0D7DE"/>
                            <w:left w:val="single" w:sz="6" w:space="0" w:color="D0D7DE"/>
                            <w:bottom w:val="single" w:sz="6" w:space="1" w:color="D0D7DE"/>
                            <w:right w:val="single" w:sz="6" w:space="0" w:color="D0D7DE"/>
                          </w:divBdr>
                          <w:divsChild>
                            <w:div w:id="1413697037">
                              <w:marLeft w:val="0"/>
                              <w:marRight w:val="0"/>
                              <w:marTop w:val="0"/>
                              <w:marBottom w:val="0"/>
                              <w:divBdr>
                                <w:top w:val="none" w:sz="0" w:space="0" w:color="auto"/>
                                <w:left w:val="none" w:sz="0" w:space="0" w:color="auto"/>
                                <w:bottom w:val="single" w:sz="6" w:space="2" w:color="D0D7DE"/>
                                <w:right w:val="none" w:sz="0" w:space="0" w:color="auto"/>
                              </w:divBdr>
                            </w:div>
                          </w:divsChild>
                        </w:div>
                      </w:divsChild>
                    </w:div>
                  </w:divsChild>
                </w:div>
              </w:divsChild>
            </w:div>
          </w:divsChild>
        </w:div>
      </w:divsChild>
    </w:div>
    <w:div w:id="1307706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pport.microsoft.com/pt-br/office/inserir-um-%C3%ADndice-de-ilustra%C3%A7%C3%B5es-c5ea59c5-487c-4fb2-bd48-e34dd57f0ec1"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basp.irbcontas.org.br/wp-content/uploads/2022/11/NBASP-4000-Norma-de-Auditoria-de-Conformida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microsoft.com/pt-br/office/inserir-um-%C3%ADndice-de-ilustra%C3%A7%C3%B5es-c5ea59c5-487c-4fb2-bd48-e34dd57f0ec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upport.microsoft.com/pt-br/office/inserir-um-%C3%ADndice-de-ilustra%C3%A7%C3%B5es-c5ea59c5-487c-4fb2-bd48-e34dd57f0ec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upport.microsoft.com/pt-br/office/inserir-um-%C3%ADndice-de-ilustra%C3%A7%C3%B5es-c5ea59c5-487c-4fb2-bd48-e34dd57f0ec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6TwCEMzFIsVsh2gE5JkOheKWKg==">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5600</Words>
  <Characters>30245</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Fagundes Lima</dc:creator>
  <cp:lastModifiedBy>Amanda Fagundes Lima</cp:lastModifiedBy>
  <cp:revision>5</cp:revision>
  <dcterms:created xsi:type="dcterms:W3CDTF">2026-03-25T12:56:00Z</dcterms:created>
  <dcterms:modified xsi:type="dcterms:W3CDTF">2026-07-06T18:06:00Z</dcterms:modified>
</cp:coreProperties>
</file>